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581E3115" w:rsidR="006250CE" w:rsidRPr="00FA586D" w:rsidRDefault="006250CE" w:rsidP="00C1427F">
      <w:pPr>
        <w:pStyle w:val="CRCoverPage"/>
        <w:tabs>
          <w:tab w:val="right" w:pos="9639"/>
        </w:tabs>
        <w:spacing w:after="0"/>
        <w:rPr>
          <w:b/>
          <w:i/>
          <w:noProof/>
          <w:sz w:val="28"/>
        </w:rPr>
      </w:pPr>
      <w:bookmarkStart w:id="0" w:name="_Hlk145491888"/>
      <w:r w:rsidRPr="00FA586D">
        <w:rPr>
          <w:b/>
          <w:noProof/>
          <w:sz w:val="24"/>
        </w:rPr>
        <w:t>3GPP TSG-CT WG1 Meeting #14</w:t>
      </w:r>
      <w:r w:rsidR="00490792" w:rsidRPr="00FA586D">
        <w:rPr>
          <w:b/>
          <w:noProof/>
          <w:sz w:val="24"/>
        </w:rPr>
        <w:t>9</w:t>
      </w:r>
      <w:r w:rsidRPr="00FA586D">
        <w:rPr>
          <w:b/>
          <w:i/>
          <w:noProof/>
          <w:sz w:val="28"/>
        </w:rPr>
        <w:tab/>
      </w:r>
      <w:r w:rsidR="00FA586D" w:rsidRPr="00516699">
        <w:rPr>
          <w:b/>
          <w:iCs/>
          <w:noProof/>
          <w:sz w:val="28"/>
        </w:rPr>
        <w:t>C1-243365</w:t>
      </w:r>
    </w:p>
    <w:p w14:paraId="41E9F91A" w14:textId="223DD3E8" w:rsidR="006250CE" w:rsidRDefault="00490792" w:rsidP="006250CE">
      <w:pPr>
        <w:pStyle w:val="CRCoverPage"/>
        <w:outlineLvl w:val="0"/>
        <w:rPr>
          <w:b/>
          <w:noProof/>
          <w:sz w:val="24"/>
        </w:rPr>
      </w:pPr>
      <w:r w:rsidRPr="00FA586D">
        <w:rPr>
          <w:b/>
          <w:noProof/>
          <w:sz w:val="24"/>
        </w:rPr>
        <w:t>Hyderabad</w:t>
      </w:r>
      <w:r w:rsidR="006250CE" w:rsidRPr="00FA586D">
        <w:rPr>
          <w:b/>
          <w:noProof/>
          <w:sz w:val="24"/>
        </w:rPr>
        <w:t xml:space="preserve">, </w:t>
      </w:r>
      <w:r w:rsidRPr="00FA586D">
        <w:rPr>
          <w:b/>
          <w:noProof/>
          <w:sz w:val="24"/>
        </w:rPr>
        <w:t>India</w:t>
      </w:r>
      <w:r w:rsidR="006250CE" w:rsidRPr="00FA586D">
        <w:rPr>
          <w:b/>
          <w:noProof/>
          <w:sz w:val="24"/>
        </w:rPr>
        <w:t xml:space="preserve">,  </w:t>
      </w:r>
      <w:r w:rsidRPr="00FA586D">
        <w:rPr>
          <w:b/>
          <w:noProof/>
          <w:sz w:val="24"/>
        </w:rPr>
        <w:t>27</w:t>
      </w:r>
      <w:r w:rsidRPr="00516699">
        <w:rPr>
          <w:b/>
          <w:noProof/>
          <w:sz w:val="24"/>
          <w:vertAlign w:val="superscript"/>
        </w:rPr>
        <w:t>th</w:t>
      </w:r>
      <w:r w:rsidRPr="00FA586D">
        <w:rPr>
          <w:b/>
          <w:noProof/>
          <w:sz w:val="24"/>
        </w:rPr>
        <w:t xml:space="preserve"> May – </w:t>
      </w:r>
      <w:r w:rsidR="006250CE" w:rsidRPr="00FA586D">
        <w:rPr>
          <w:b/>
          <w:noProof/>
          <w:sz w:val="24"/>
        </w:rPr>
        <w:t>1</w:t>
      </w:r>
      <w:r w:rsidRPr="00FA586D">
        <w:rPr>
          <w:b/>
          <w:noProof/>
          <w:sz w:val="24"/>
        </w:rPr>
        <w:t>st</w:t>
      </w:r>
      <w:r w:rsidR="006250CE" w:rsidRPr="00FA586D">
        <w:rPr>
          <w:b/>
          <w:noProof/>
          <w:sz w:val="24"/>
        </w:rPr>
        <w:t xml:space="preserve"> </w:t>
      </w:r>
      <w:r w:rsidRPr="00FA586D">
        <w:rPr>
          <w:b/>
          <w:noProof/>
          <w:sz w:val="24"/>
        </w:rPr>
        <w:t>June</w:t>
      </w:r>
      <w:r w:rsidR="006250CE" w:rsidRPr="00FA586D">
        <w:rPr>
          <w:b/>
          <w:noProof/>
          <w:sz w:val="24"/>
        </w:rPr>
        <w:t xml:space="preserve"> 2024</w:t>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r>
      <w:r w:rsidR="00A20307">
        <w:rPr>
          <w:b/>
          <w:noProof/>
          <w:sz w:val="24"/>
        </w:rPr>
        <w:tab/>
        <w:t xml:space="preserve">   </w:t>
      </w:r>
      <w:r w:rsidR="00A20307" w:rsidRPr="00516699">
        <w:rPr>
          <w:b/>
          <w:noProof/>
          <w:sz w:val="22"/>
          <w:szCs w:val="18"/>
        </w:rPr>
        <w:t>(was C1-242277)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15E87D89" w:rsidR="001E41F3" w:rsidRPr="00472CC9" w:rsidRDefault="00322E20" w:rsidP="00547111">
            <w:pPr>
              <w:pStyle w:val="CRCoverPage"/>
              <w:spacing w:after="0"/>
            </w:pPr>
            <w:r w:rsidRPr="00472CC9">
              <w:rPr>
                <w:b/>
                <w:sz w:val="28"/>
              </w:rPr>
              <w:t xml:space="preserve">   </w:t>
            </w:r>
            <w:r w:rsidR="00ED03E2">
              <w:rPr>
                <w:b/>
                <w:sz w:val="28"/>
              </w:rPr>
              <w:t xml:space="preserve"> </w:t>
            </w:r>
            <w:r w:rsidR="00C33267" w:rsidRPr="00C33267">
              <w:rPr>
                <w:b/>
                <w:sz w:val="28"/>
              </w:rPr>
              <w:t>6169</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3239DF17" w:rsidR="001E41F3" w:rsidRPr="00472CC9" w:rsidRDefault="00516699" w:rsidP="00E13F3D">
            <w:pPr>
              <w:pStyle w:val="CRCoverPage"/>
              <w:spacing w:after="0"/>
              <w:jc w:val="center"/>
              <w:rPr>
                <w:b/>
              </w:rPr>
            </w:pPr>
            <w:r>
              <w:rPr>
                <w:b/>
                <w:sz w:val="28"/>
              </w:rPr>
              <w:t>2</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02535A08" w:rsidR="001E41F3" w:rsidRPr="00472CC9" w:rsidRDefault="00D061D9">
            <w:pPr>
              <w:pStyle w:val="CRCoverPage"/>
              <w:spacing w:after="0"/>
              <w:ind w:left="100"/>
            </w:pPr>
            <w:r>
              <w:t>Update on operation for S-NSSAIs in the P</w:t>
            </w:r>
            <w:r w:rsidR="00574A5C">
              <w:t xml:space="preserve">ending NSSAI </w:t>
            </w:r>
            <w:r>
              <w:t>not sharing a common value of NSSRG with requested NSSAI.</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38880AE8" w:rsidR="001E41F3" w:rsidRPr="00472CC9" w:rsidRDefault="00F85304">
            <w:pPr>
              <w:pStyle w:val="CRCoverPage"/>
              <w:spacing w:after="0"/>
              <w:ind w:left="100"/>
            </w:pPr>
            <w:r>
              <w:t>5GProtoc18</w:t>
            </w:r>
            <w:r w:rsidR="00682A00">
              <w:t xml:space="preserve">, </w:t>
            </w:r>
            <w:r w:rsidR="00322E20" w:rsidRPr="00472CC9">
              <w:t>eNS_Ph</w:t>
            </w:r>
            <w:r w:rsidR="00682A00">
              <w:t>2</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3132A1DE" w:rsidR="001E41F3" w:rsidRPr="00472CC9" w:rsidRDefault="001D3A15">
            <w:pPr>
              <w:pStyle w:val="CRCoverPage"/>
              <w:spacing w:after="0"/>
              <w:ind w:left="100"/>
            </w:pPr>
            <w:r w:rsidRPr="00516699">
              <w:t>202</w:t>
            </w:r>
            <w:r w:rsidR="00110B0F" w:rsidRPr="00516699">
              <w:t>4</w:t>
            </w:r>
            <w:r w:rsidRPr="00516699">
              <w:t>-</w:t>
            </w:r>
            <w:r w:rsidR="006C420E" w:rsidRPr="00516699">
              <w:t>0</w:t>
            </w:r>
            <w:r w:rsidR="00516699" w:rsidRPr="00516699">
              <w:t>5</w:t>
            </w:r>
            <w:r w:rsidRPr="00516699">
              <w:t>-</w:t>
            </w:r>
            <w:r w:rsidR="00516699" w:rsidRPr="00516699">
              <w:t>20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247F5C7" w14:textId="6438950A" w:rsidR="00B92CFF" w:rsidRDefault="00EF1008" w:rsidP="00616A42">
            <w:pPr>
              <w:pStyle w:val="CRCoverPage"/>
              <w:spacing w:after="0"/>
              <w:ind w:left="100"/>
              <w:rPr>
                <w:noProof/>
                <w:lang w:val="en-US"/>
              </w:rPr>
            </w:pPr>
            <w:r>
              <w:t>In the prior CT1#147 meeting</w:t>
            </w:r>
            <w:r w:rsidR="00B92CFF">
              <w:t>, it was agreed in C1-241843 (based on the SA2 requirements</w:t>
            </w:r>
            <w:r w:rsidR="00C73CD2">
              <w:t xml:space="preserve"> in TS 23.501</w:t>
            </w:r>
            <w:r w:rsidR="00B92CFF">
              <w:t xml:space="preserve">) that </w:t>
            </w:r>
            <w:r w:rsidR="00B92CFF">
              <w:rPr>
                <w:noProof/>
              </w:rPr>
              <w:t xml:space="preserve">only if the UE </w:t>
            </w:r>
            <w:r w:rsidR="00C73CD2">
              <w:rPr>
                <w:noProof/>
              </w:rPr>
              <w:t xml:space="preserve">has stored Pending NSSAI and </w:t>
            </w:r>
            <w:r w:rsidR="00C73CD2" w:rsidRPr="0051374F">
              <w:rPr>
                <w:noProof/>
                <w:highlight w:val="green"/>
              </w:rPr>
              <w:t>is still interested</w:t>
            </w:r>
            <w:r w:rsidR="00C73CD2">
              <w:rPr>
                <w:noProof/>
              </w:rPr>
              <w:t xml:space="preserve"> in using the Pending NSSAI</w:t>
            </w:r>
            <w:r w:rsidR="00B92CFF">
              <w:rPr>
                <w:noProof/>
              </w:rPr>
              <w:t>, then it</w:t>
            </w:r>
            <w:r w:rsidR="00C73CD2">
              <w:rPr>
                <w:noProof/>
              </w:rPr>
              <w:t xml:space="preserve"> i</w:t>
            </w:r>
            <w:r w:rsidR="00B92CFF">
              <w:rPr>
                <w:noProof/>
              </w:rPr>
              <w:t xml:space="preserve">s required to have </w:t>
            </w:r>
            <w:r w:rsidR="00B92CFF" w:rsidRPr="0051374F">
              <w:rPr>
                <w:noProof/>
                <w:highlight w:val="green"/>
              </w:rPr>
              <w:t>a common NSSRG</w:t>
            </w:r>
            <w:r w:rsidR="00B92CFF">
              <w:rPr>
                <w:noProof/>
              </w:rPr>
              <w:t xml:space="preserve"> for all the S-NSSAIs in the requested NSSAI and the </w:t>
            </w:r>
            <w:r w:rsidR="00C73CD2">
              <w:rPr>
                <w:noProof/>
              </w:rPr>
              <w:t>P</w:t>
            </w:r>
            <w:r w:rsidR="00B92CFF">
              <w:rPr>
                <w:noProof/>
              </w:rPr>
              <w:t>ending NSSAI</w:t>
            </w:r>
            <w:r w:rsidR="00B92CFF">
              <w:rPr>
                <w:noProof/>
                <w:lang w:val="en-US"/>
              </w:rPr>
              <w:t>.</w:t>
            </w:r>
            <w:r w:rsidR="00EB690A">
              <w:rPr>
                <w:noProof/>
                <w:lang w:val="en-US"/>
              </w:rPr>
              <w:t xml:space="preserve"> The text in 24.501 is as follows:</w:t>
            </w:r>
          </w:p>
          <w:p w14:paraId="07236B23" w14:textId="77777777" w:rsidR="00083AC5" w:rsidRDefault="00083AC5" w:rsidP="00616A42">
            <w:pPr>
              <w:pStyle w:val="CRCoverPage"/>
              <w:spacing w:after="0"/>
              <w:ind w:left="100"/>
              <w:rPr>
                <w:noProof/>
                <w:lang w:val="en-US"/>
              </w:rPr>
            </w:pPr>
          </w:p>
          <w:p w14:paraId="4214A7D7" w14:textId="77DF923C" w:rsidR="00EB690A" w:rsidRDefault="00EB690A" w:rsidP="00EB690A">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rsidRPr="00EB690A">
              <w:rPr>
                <w:highlight w:val="green"/>
              </w:rPr>
              <w:t>If the UE has pending NSSAI which the UE is still interested in using, t</w:t>
            </w:r>
            <w:r w:rsidRPr="00EB690A">
              <w:rPr>
                <w:highlight w:val="green"/>
                <w:lang w:val="en-US"/>
              </w:rPr>
              <w:t>he</w:t>
            </w:r>
            <w:r w:rsidRPr="00EB690A">
              <w:rPr>
                <w:highlight w:val="green"/>
              </w:rPr>
              <w:t>n</w:t>
            </w:r>
            <w:r w:rsidRPr="00EB690A">
              <w:rPr>
                <w:highlight w:val="green"/>
                <w:lang w:val="en-US"/>
              </w:rPr>
              <w:t xml:space="preserve"> </w:t>
            </w:r>
            <w:r w:rsidRPr="00EB690A">
              <w:rPr>
                <w:highlight w:val="green"/>
              </w:rPr>
              <w:t>S-NSSAIs in the pending NSSAI and requested NSSAI shall be associated with at least one common NSSRG value</w:t>
            </w:r>
            <w:r>
              <w:t>.</w:t>
            </w:r>
          </w:p>
          <w:p w14:paraId="645B208D" w14:textId="77777777" w:rsidR="00B92CFF" w:rsidRPr="00EB690A" w:rsidRDefault="00B92CFF" w:rsidP="00616A42">
            <w:pPr>
              <w:pStyle w:val="CRCoverPage"/>
              <w:spacing w:after="0"/>
              <w:ind w:left="100"/>
              <w:rPr>
                <w:lang w:val="en-US"/>
              </w:rPr>
            </w:pPr>
          </w:p>
          <w:p w14:paraId="6FB60C4E" w14:textId="479ECE99" w:rsidR="007B6FBE" w:rsidRDefault="0051374F" w:rsidP="00616A42">
            <w:pPr>
              <w:pStyle w:val="CRCoverPage"/>
              <w:spacing w:after="0"/>
              <w:ind w:left="100"/>
            </w:pPr>
            <w:r>
              <w:t>B</w:t>
            </w:r>
            <w:r w:rsidR="00B92CFF">
              <w:t xml:space="preserve">ased on this agreed </w:t>
            </w:r>
            <w:r w:rsidR="00EB690A">
              <w:t>implementation</w:t>
            </w:r>
            <w:r>
              <w:t>, i</w:t>
            </w:r>
            <w:r w:rsidR="00616A42">
              <w:t>f a UE</w:t>
            </w:r>
            <w:r w:rsidR="007D49FC">
              <w:rPr>
                <w:rFonts w:hint="eastAsia"/>
                <w:lang w:eastAsia="ko-KR"/>
              </w:rPr>
              <w:t xml:space="preserve"> </w:t>
            </w:r>
            <w:r w:rsidR="00616A42">
              <w:t>is no longer interested in an S-NSSAI in the pending NSSAI</w:t>
            </w:r>
            <w:r w:rsidR="007D49FC">
              <w:rPr>
                <w:rFonts w:hint="eastAsia"/>
                <w:lang w:eastAsia="ko-KR"/>
              </w:rPr>
              <w:t xml:space="preserve">, </w:t>
            </w:r>
            <w:r w:rsidR="00616A42">
              <w:t xml:space="preserve">the UE </w:t>
            </w:r>
            <w:r w:rsidR="00034D4D">
              <w:t>might</w:t>
            </w:r>
            <w:r w:rsidR="003E1823">
              <w:t xml:space="preserve"> </w:t>
            </w:r>
            <w:r>
              <w:t>use an S-NSSAI in the requested NSSAI</w:t>
            </w:r>
            <w:r w:rsidR="00616A42">
              <w:t xml:space="preserve"> which does not share a common NSSRG value with S-NSSAIs in the pending NSSA</w:t>
            </w:r>
            <w:r w:rsidR="00034D4D">
              <w:t>I.</w:t>
            </w:r>
          </w:p>
          <w:p w14:paraId="29A0EE5F" w14:textId="77777777" w:rsidR="007B6FBE" w:rsidRDefault="007B6FBE" w:rsidP="00616A42">
            <w:pPr>
              <w:pStyle w:val="CRCoverPage"/>
              <w:spacing w:after="0"/>
              <w:ind w:left="100"/>
            </w:pPr>
          </w:p>
          <w:p w14:paraId="2B1ACE0B" w14:textId="7FE1083B" w:rsidR="003E1823" w:rsidRDefault="00034D4D" w:rsidP="003E1823">
            <w:pPr>
              <w:pStyle w:val="CRCoverPage"/>
              <w:spacing w:after="0"/>
            </w:pPr>
            <w:r>
              <w:t>B</w:t>
            </w:r>
            <w:r w:rsidR="003E1823">
              <w:t>ased on this assumption</w:t>
            </w:r>
            <w:r w:rsidR="00314997">
              <w:t>,</w:t>
            </w:r>
            <w:r w:rsidR="003E1823">
              <w:t xml:space="preserve"> we highlight a </w:t>
            </w:r>
            <w:r w:rsidR="00314997">
              <w:t>scenario</w:t>
            </w:r>
            <w:r w:rsidR="003E1823">
              <w:t xml:space="preserve"> which needs to be solved:</w:t>
            </w:r>
          </w:p>
          <w:p w14:paraId="2C052C6B" w14:textId="3AC4E896" w:rsidR="003E1823" w:rsidRDefault="0051374F" w:rsidP="003E1823">
            <w:pPr>
              <w:pStyle w:val="CRCoverPage"/>
              <w:numPr>
                <w:ilvl w:val="0"/>
                <w:numId w:val="50"/>
              </w:numPr>
              <w:spacing w:after="0"/>
            </w:pPr>
            <w:r>
              <w:t>Following t</w:t>
            </w:r>
            <w:r w:rsidR="00616A42">
              <w:t xml:space="preserve">he registration procedure an allowed NSSAI is assigned to the </w:t>
            </w:r>
            <w:r w:rsidR="00616A42" w:rsidRPr="00BC25BF">
              <w:t>UE</w:t>
            </w:r>
            <w:r w:rsidR="00783A85" w:rsidRPr="00BC25BF">
              <w:rPr>
                <w:rFonts w:hint="eastAsia"/>
                <w:lang w:eastAsia="ko-KR"/>
              </w:rPr>
              <w:t xml:space="preserve"> </w:t>
            </w:r>
            <w:r w:rsidR="00783A85" w:rsidRPr="00BC25BF">
              <w:rPr>
                <w:lang w:eastAsia="ko-KR"/>
              </w:rPr>
              <w:t>based on the requested NSSAI</w:t>
            </w:r>
            <w:r w:rsidR="00616A42" w:rsidRPr="00BC25BF">
              <w:t>.</w:t>
            </w:r>
            <w:r w:rsidR="003E1823">
              <w:t xml:space="preserve"> </w:t>
            </w:r>
          </w:p>
          <w:p w14:paraId="1ED74135" w14:textId="10015DE4" w:rsidR="00616A42" w:rsidRDefault="00616A42" w:rsidP="003E1823">
            <w:pPr>
              <w:pStyle w:val="CRCoverPage"/>
              <w:numPr>
                <w:ilvl w:val="0"/>
                <w:numId w:val="50"/>
              </w:numPr>
              <w:spacing w:after="0"/>
            </w:pPr>
            <w:r>
              <w:lastRenderedPageBreak/>
              <w:t xml:space="preserve">After the registration procedure, when NSSAA </w:t>
            </w:r>
            <w:r w:rsidR="003E1823">
              <w:t xml:space="preserve">operation </w:t>
            </w:r>
            <w:r>
              <w:t xml:space="preserve">for an S-NSSAI in the pending NSSAI is </w:t>
            </w:r>
            <w:r w:rsidR="0051374F">
              <w:t xml:space="preserve">successfully </w:t>
            </w:r>
            <w:r>
              <w:t>completed, if the S-NSSAI</w:t>
            </w:r>
            <w:r w:rsidR="003E1823">
              <w:t xml:space="preserve"> in the pending NSSAI</w:t>
            </w:r>
            <w:r>
              <w:t xml:space="preserve"> does not share a common value with S-NSSAIs in the existing </w:t>
            </w:r>
            <w:r w:rsidRPr="00316968">
              <w:t>allowed</w:t>
            </w:r>
            <w:r>
              <w:t xml:space="preserve"> NSSAI, it is not clear what the AMF should do because:</w:t>
            </w:r>
          </w:p>
          <w:p w14:paraId="42ED452D" w14:textId="234A6946" w:rsidR="00616A42" w:rsidRDefault="00616A42" w:rsidP="00034D4D">
            <w:pPr>
              <w:pStyle w:val="CRCoverPage"/>
              <w:numPr>
                <w:ilvl w:val="1"/>
                <w:numId w:val="50"/>
              </w:numPr>
              <w:spacing w:after="0"/>
            </w:pPr>
            <w:r>
              <w:t xml:space="preserve">from the NSSRG perspective, </w:t>
            </w:r>
            <w:r w:rsidRPr="00034D4D">
              <w:rPr>
                <w:b/>
                <w:bCs/>
              </w:rPr>
              <w:t>the S-NSSAI should not be included</w:t>
            </w:r>
            <w:r>
              <w:t xml:space="preserve"> </w:t>
            </w:r>
            <w:r w:rsidRPr="00034D4D">
              <w:rPr>
                <w:b/>
                <w:bCs/>
              </w:rPr>
              <w:t>in the allowed NSSA</w:t>
            </w:r>
            <w:r w:rsidR="00034D4D" w:rsidRPr="00034D4D">
              <w:rPr>
                <w:b/>
                <w:bCs/>
              </w:rPr>
              <w:t>I</w:t>
            </w:r>
            <w:r w:rsidR="00034D4D">
              <w:t xml:space="preserve"> since it does not share a common value of NSSRG</w:t>
            </w:r>
            <w:r w:rsidR="003E1823">
              <w:t xml:space="preserve"> (based on the requirements from stage 2 indicated above)</w:t>
            </w:r>
            <w:r>
              <w:t>; and</w:t>
            </w:r>
          </w:p>
          <w:p w14:paraId="2383AEA9" w14:textId="2DF3F897" w:rsidR="00616A42" w:rsidRDefault="00616A42" w:rsidP="003E1823">
            <w:pPr>
              <w:pStyle w:val="CRCoverPage"/>
              <w:numPr>
                <w:ilvl w:val="1"/>
                <w:numId w:val="50"/>
              </w:numPr>
              <w:spacing w:after="0"/>
            </w:pPr>
            <w:r>
              <w:t xml:space="preserve">from the NSSAA perspective, </w:t>
            </w:r>
            <w:r w:rsidRPr="00034D4D">
              <w:rPr>
                <w:b/>
                <w:bCs/>
              </w:rPr>
              <w:t>the S-NSSAI should be included in the allowed NSSAI</w:t>
            </w:r>
            <w:r w:rsidR="00034D4D">
              <w:rPr>
                <w:b/>
                <w:bCs/>
              </w:rPr>
              <w:t xml:space="preserve"> </w:t>
            </w:r>
            <w:r w:rsidR="00034D4D" w:rsidRPr="00034D4D">
              <w:t>since the NSSAA has been successful</w:t>
            </w:r>
            <w:r w:rsidRPr="00034D4D">
              <w:t>.</w:t>
            </w:r>
          </w:p>
          <w:p w14:paraId="594B2475" w14:textId="5EB35C2C" w:rsidR="00597E55" w:rsidRDefault="00597E55" w:rsidP="00597E55">
            <w:pPr>
              <w:pStyle w:val="CRCoverPage"/>
              <w:spacing w:before="240" w:after="0"/>
              <w:ind w:left="906" w:hanging="806"/>
            </w:pPr>
            <w:r w:rsidRPr="00BC25BF">
              <w:rPr>
                <w:lang w:eastAsia="ko-KR"/>
              </w:rPr>
              <w:t>NOTE:</w:t>
            </w:r>
            <w:r w:rsidRPr="00BC25BF">
              <w:tab/>
            </w:r>
            <w:r w:rsidRPr="00BC25BF">
              <w:rPr>
                <w:lang w:eastAsia="ko-KR"/>
              </w:rPr>
              <w:t>It is true that this issue was discussed earlier in the late Rel-17/early Rel-18 timeframe in CT1. But at that time CT1 concluded to strictly apply NSSRG restriction over requested NSSAI and pending NSSAI, i.e., S-NSSAIs in the requested NSSAI and S-NSSAIs in the pending NSSAI must have at least one common NSSRG value.</w:t>
            </w:r>
            <w:r w:rsidR="00783A85" w:rsidRPr="00BC25BF">
              <w:rPr>
                <w:lang w:eastAsia="ko-KR"/>
              </w:rPr>
              <w:t xml:space="preserve"> Therefore, the issue described above d</w:t>
            </w:r>
            <w:r w:rsidR="009C602E" w:rsidRPr="00BC25BF">
              <w:rPr>
                <w:lang w:eastAsia="ko-KR"/>
              </w:rPr>
              <w:t>id</w:t>
            </w:r>
            <w:r w:rsidR="00783A85" w:rsidRPr="00BC25BF">
              <w:rPr>
                <w:lang w:eastAsia="ko-KR"/>
              </w:rPr>
              <w:t xml:space="preserve"> not occur.</w:t>
            </w:r>
          </w:p>
          <w:p w14:paraId="0DD03EAC" w14:textId="0DD76C9E" w:rsidR="00616A42" w:rsidRPr="00BC25BF" w:rsidRDefault="00034D4D" w:rsidP="00616A42">
            <w:pPr>
              <w:pStyle w:val="CRCoverPage"/>
              <w:spacing w:before="240" w:after="0"/>
              <w:ind w:left="100"/>
            </w:pPr>
            <w:r w:rsidRPr="00BC25BF">
              <w:t>Therefore, to solve the highlighted issues, we propose the following:</w:t>
            </w:r>
          </w:p>
          <w:p w14:paraId="09010595" w14:textId="382B8D4D" w:rsidR="00616A42" w:rsidRPr="00BC25BF" w:rsidRDefault="00616A42" w:rsidP="00616A42">
            <w:pPr>
              <w:pStyle w:val="CRCoverPage"/>
              <w:numPr>
                <w:ilvl w:val="0"/>
                <w:numId w:val="49"/>
              </w:numPr>
              <w:spacing w:after="0"/>
            </w:pPr>
            <w:r w:rsidRPr="00BC25BF">
              <w:t>The AMF does not include the S-NSSAI</w:t>
            </w:r>
            <w:r w:rsidR="00FB3850" w:rsidRPr="00BC25BF">
              <w:t xml:space="preserve"> without </w:t>
            </w:r>
            <w:r w:rsidR="009007CD" w:rsidRPr="00BC25BF">
              <w:t>a</w:t>
            </w:r>
            <w:r w:rsidR="00FB3850" w:rsidRPr="00BC25BF">
              <w:t xml:space="preserve"> common NSSRG value</w:t>
            </w:r>
            <w:r w:rsidRPr="00BC25BF">
              <w:t xml:space="preserve"> in the allowed NSSAI</w:t>
            </w:r>
            <w:r w:rsidR="00034D4D" w:rsidRPr="00BC25BF">
              <w:t xml:space="preserve"> following the </w:t>
            </w:r>
            <w:r w:rsidR="007315E4" w:rsidRPr="00BC25BF">
              <w:rPr>
                <w:lang w:eastAsia="ko-KR"/>
              </w:rPr>
              <w:t>NSSRG</w:t>
            </w:r>
            <w:r w:rsidR="007315E4" w:rsidRPr="00BC25BF">
              <w:rPr>
                <w:rFonts w:hint="eastAsia"/>
                <w:lang w:eastAsia="ko-KR"/>
              </w:rPr>
              <w:t xml:space="preserve"> </w:t>
            </w:r>
            <w:r w:rsidR="00034D4D" w:rsidRPr="00BC25BF">
              <w:t>requirements</w:t>
            </w:r>
            <w:r w:rsidR="007315E4" w:rsidRPr="00BC25BF">
              <w:rPr>
                <w:rFonts w:hint="eastAsia"/>
                <w:lang w:eastAsia="ko-KR"/>
              </w:rPr>
              <w:t xml:space="preserve"> </w:t>
            </w:r>
            <w:r w:rsidR="007315E4" w:rsidRPr="00BC25BF">
              <w:rPr>
                <w:lang w:eastAsia="ko-KR"/>
              </w:rPr>
              <w:t>on an allowed NSSAI</w:t>
            </w:r>
            <w:r w:rsidR="00034D4D" w:rsidRPr="00BC25BF">
              <w:t xml:space="preserve"> from stage 2 and current stage 3 specification</w:t>
            </w:r>
            <w:r w:rsidRPr="00BC25BF">
              <w:t>.</w:t>
            </w:r>
          </w:p>
          <w:p w14:paraId="630D5ACF" w14:textId="1028FE58" w:rsidR="00805686" w:rsidRDefault="00616A42" w:rsidP="00516699">
            <w:pPr>
              <w:pStyle w:val="CRCoverPage"/>
              <w:numPr>
                <w:ilvl w:val="0"/>
                <w:numId w:val="49"/>
              </w:numPr>
              <w:spacing w:after="0"/>
            </w:pPr>
            <w:r w:rsidRPr="00BC25BF">
              <w:t xml:space="preserve">Instead, the AMF updates the pending NSSAI so that </w:t>
            </w:r>
            <w:r w:rsidR="00034D4D" w:rsidRPr="00BC25BF">
              <w:t xml:space="preserve">the </w:t>
            </w:r>
            <w:r w:rsidRPr="00BC25BF">
              <w:t>new pending NSSAI = old pending NSSAI – {the S-NSSAI</w:t>
            </w:r>
            <w:r w:rsidR="00034D4D" w:rsidRPr="00BC25BF">
              <w:t xml:space="preserve"> without </w:t>
            </w:r>
            <w:r w:rsidR="009007CD" w:rsidRPr="00BC25BF">
              <w:t>a</w:t>
            </w:r>
            <w:r w:rsidR="00034D4D" w:rsidRPr="00BC25BF">
              <w:t xml:space="preserve"> common NSSRG value</w:t>
            </w:r>
            <w:r w:rsidRPr="00BC25BF">
              <w:t>}</w:t>
            </w:r>
            <w:r w:rsidR="007315E4" w:rsidRPr="00BC25BF">
              <w:rPr>
                <w:rFonts w:hint="eastAsia"/>
                <w:lang w:eastAsia="ko-KR"/>
              </w:rPr>
              <w:t xml:space="preserve"> </w:t>
            </w:r>
            <w:r w:rsidR="007315E4" w:rsidRPr="00BC25BF">
              <w:rPr>
                <w:lang w:eastAsia="ko-KR"/>
              </w:rPr>
              <w:t>because NSSAA has been completed for the S-NSSAI in the pending NSSAI, i.e., there is nothing pending for the S-NSSAI</w:t>
            </w:r>
            <w:r w:rsidRPr="00BC25BF">
              <w:t xml:space="preserve">. </w:t>
            </w:r>
          </w:p>
          <w:p w14:paraId="708AA7DE" w14:textId="0A6FBF31" w:rsidR="00805686" w:rsidRPr="00472CC9" w:rsidRDefault="00805686" w:rsidP="00322E20">
            <w:pPr>
              <w:pStyle w:val="CRCoverPage"/>
              <w:spacing w:after="0"/>
            </w:pP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29FBCD40" w:rsidR="00034D4D" w:rsidRPr="00472CC9" w:rsidRDefault="007B6FBE" w:rsidP="00F873B7">
            <w:pPr>
              <w:pStyle w:val="CRCoverPage"/>
              <w:spacing w:after="0"/>
            </w:pPr>
            <w:r w:rsidRPr="00E51CAE">
              <w:t xml:space="preserve">This </w:t>
            </w:r>
            <w:r w:rsidR="001D05DC" w:rsidRPr="00E51CAE">
              <w:t xml:space="preserve">proposed </w:t>
            </w:r>
            <w:r w:rsidRPr="00E51CAE">
              <w:t>change</w:t>
            </w:r>
            <w:r w:rsidR="00616A42" w:rsidRPr="00E51CAE">
              <w:t xml:space="preserve"> implements that </w:t>
            </w:r>
            <w:r w:rsidR="00E51CAE" w:rsidRPr="00E51CAE">
              <w:t>the AMF will remove after successful NSSAA operation the S-NSSAI that does</w:t>
            </w:r>
            <w:r w:rsidR="00AE5FD9">
              <w:rPr>
                <w:rFonts w:hint="eastAsia"/>
                <w:lang w:eastAsia="ko-KR"/>
              </w:rPr>
              <w:t xml:space="preserve"> </w:t>
            </w:r>
            <w:r w:rsidR="00AE5FD9" w:rsidRPr="00A20307">
              <w:rPr>
                <w:lang w:eastAsia="ko-KR"/>
              </w:rPr>
              <w:t>not</w:t>
            </w:r>
            <w:r w:rsidR="00E51CAE" w:rsidRPr="00E51CAE">
              <w:t xml:space="preserve"> share </w:t>
            </w:r>
            <w:r w:rsidR="005D3EE1">
              <w:t xml:space="preserve">a </w:t>
            </w:r>
            <w:r w:rsidR="00E51CAE" w:rsidRPr="00E51CAE">
              <w:t>common value of NSSRG with the allowed NSSAI</w:t>
            </w:r>
            <w:r w:rsidR="00616A42" w:rsidRPr="00E51CAE">
              <w:t>.</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097BA" w:rsidR="00616A42" w:rsidRPr="00472CC9" w:rsidRDefault="00616A42" w:rsidP="00F873B7">
            <w:pPr>
              <w:pStyle w:val="CRCoverPage"/>
              <w:spacing w:after="0"/>
            </w:pPr>
            <w:r>
              <w:t>After successful NSSAA for an S-NSSAI</w:t>
            </w:r>
            <w:r w:rsidR="009007CD">
              <w:t xml:space="preserve"> </w:t>
            </w:r>
            <w:r w:rsidR="009007CD" w:rsidRPr="00AF29B4">
              <w:t>without a common NSSRG value</w:t>
            </w:r>
            <w:r>
              <w:t xml:space="preserve">, the AMF will include the S-NSSAI </w:t>
            </w:r>
            <w:r w:rsidR="002D4F8C" w:rsidRPr="00AF29B4">
              <w:t>without a common NSSRG value</w:t>
            </w:r>
            <w:r w:rsidR="002D4F8C">
              <w:t xml:space="preserve"> </w:t>
            </w:r>
            <w:r>
              <w:t xml:space="preserve">in a new allowed NSSAI and this breaks NSSRG restriction </w:t>
            </w:r>
            <w:r w:rsidR="002D4F8C">
              <w:t xml:space="preserve">which indicates that </w:t>
            </w:r>
            <w:r>
              <w:t xml:space="preserve">the S-NSSAI </w:t>
            </w:r>
            <w:r w:rsidR="002D4F8C">
              <w:t xml:space="preserve">in the pending NSSAI needs to </w:t>
            </w:r>
            <w:r>
              <w:t xml:space="preserve">share a NSSRG </w:t>
            </w:r>
            <w:r w:rsidR="002D4F8C">
              <w:t xml:space="preserve">common </w:t>
            </w:r>
            <w:r>
              <w:t xml:space="preserve">value with S-NSSAIs in the existing allowed NSSAI. </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07EFDF66" w:rsidR="001E41F3" w:rsidRPr="00472CC9" w:rsidRDefault="00EF683A">
            <w:pPr>
              <w:pStyle w:val="CRCoverPage"/>
              <w:spacing w:after="0"/>
              <w:ind w:left="100"/>
            </w:pPr>
            <w:r>
              <w:t>4.6.1, 4.6.2.2, 4.6.2.4, 5.4.4.1, 5.4.4.2, 5.4.4.3, 8.2.19.1, 8.2.19.X, 9.11.3.37</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B0015B">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39010B3B" w14:textId="77777777" w:rsidR="007B6FBE" w:rsidRPr="007F2770" w:rsidRDefault="007B6FBE" w:rsidP="007B6FBE">
      <w:pPr>
        <w:pStyle w:val="Heading2"/>
      </w:pPr>
      <w:bookmarkStart w:id="2" w:name="_Toc20232432"/>
      <w:bookmarkStart w:id="3" w:name="_Toc27746518"/>
      <w:bookmarkStart w:id="4" w:name="_Toc36212698"/>
      <w:bookmarkStart w:id="5" w:name="_Toc36656875"/>
      <w:bookmarkStart w:id="6" w:name="_Toc45286536"/>
      <w:bookmarkStart w:id="7" w:name="_Toc51947803"/>
      <w:bookmarkStart w:id="8" w:name="_Toc51948895"/>
      <w:bookmarkStart w:id="9" w:name="_Toc162971004"/>
      <w:r w:rsidRPr="007F2770">
        <w:t>4.6</w:t>
      </w:r>
      <w:r w:rsidRPr="007F2770">
        <w:tab/>
        <w:t>Network slicing</w:t>
      </w:r>
      <w:bookmarkEnd w:id="2"/>
      <w:bookmarkEnd w:id="3"/>
      <w:bookmarkEnd w:id="4"/>
      <w:bookmarkEnd w:id="5"/>
      <w:bookmarkEnd w:id="6"/>
      <w:bookmarkEnd w:id="7"/>
      <w:bookmarkEnd w:id="8"/>
      <w:bookmarkEnd w:id="9"/>
    </w:p>
    <w:p w14:paraId="7818A7E1" w14:textId="77777777" w:rsidR="007B6FBE" w:rsidRPr="007F2770" w:rsidRDefault="007B6FBE" w:rsidP="007B6FBE">
      <w:pPr>
        <w:pStyle w:val="Heading3"/>
      </w:pPr>
      <w:bookmarkStart w:id="10" w:name="_Toc20232433"/>
      <w:bookmarkStart w:id="11" w:name="_Toc27746519"/>
      <w:bookmarkStart w:id="12" w:name="_Toc36212699"/>
      <w:bookmarkStart w:id="13" w:name="_Toc36656876"/>
      <w:bookmarkStart w:id="14" w:name="_Toc45286537"/>
      <w:bookmarkStart w:id="15" w:name="_Toc51947804"/>
      <w:bookmarkStart w:id="16" w:name="_Toc51948896"/>
      <w:bookmarkStart w:id="17" w:name="_Toc162971005"/>
      <w:r w:rsidRPr="007F2770">
        <w:t>4.6.1</w:t>
      </w:r>
      <w:r w:rsidRPr="007F2770">
        <w:tab/>
        <w:t>General</w:t>
      </w:r>
      <w:bookmarkEnd w:id="10"/>
      <w:bookmarkEnd w:id="11"/>
      <w:bookmarkEnd w:id="12"/>
      <w:bookmarkEnd w:id="13"/>
      <w:bookmarkEnd w:id="14"/>
      <w:bookmarkEnd w:id="15"/>
      <w:bookmarkEnd w:id="16"/>
      <w:bookmarkEnd w:id="17"/>
    </w:p>
    <w:p w14:paraId="64ED4D96" w14:textId="77777777" w:rsidR="007B6FBE" w:rsidRPr="007F2770" w:rsidRDefault="007B6FBE" w:rsidP="007B6FBE">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EC64E3A" w14:textId="77777777" w:rsidR="007B6FBE" w:rsidRPr="007F2770" w:rsidRDefault="007B6FBE" w:rsidP="007B6FBE">
      <w:pPr>
        <w:pStyle w:val="B1"/>
      </w:pPr>
      <w:r w:rsidRPr="007F2770">
        <w:t>a)</w:t>
      </w:r>
      <w:r w:rsidRPr="007F2770">
        <w:tab/>
        <w:t xml:space="preserve">configured </w:t>
      </w:r>
      <w:proofErr w:type="gramStart"/>
      <w:r w:rsidRPr="007F2770">
        <w:t>NSSAI;</w:t>
      </w:r>
      <w:proofErr w:type="gramEnd"/>
    </w:p>
    <w:p w14:paraId="18B40600" w14:textId="77777777" w:rsidR="007B6FBE" w:rsidRPr="007F2770" w:rsidRDefault="007B6FBE" w:rsidP="007B6FBE">
      <w:pPr>
        <w:pStyle w:val="B1"/>
      </w:pPr>
      <w:r w:rsidRPr="007F2770">
        <w:t>b)</w:t>
      </w:r>
      <w:r w:rsidRPr="007F2770">
        <w:tab/>
        <w:t xml:space="preserve">requested </w:t>
      </w:r>
      <w:proofErr w:type="gramStart"/>
      <w:r w:rsidRPr="007F2770">
        <w:t>NSSAI;</w:t>
      </w:r>
      <w:proofErr w:type="gramEnd"/>
    </w:p>
    <w:p w14:paraId="4D56FC73" w14:textId="77777777" w:rsidR="007B6FBE" w:rsidRPr="007F2770" w:rsidRDefault="007B6FBE" w:rsidP="007B6FBE">
      <w:pPr>
        <w:pStyle w:val="B1"/>
      </w:pPr>
      <w:r w:rsidRPr="007F2770">
        <w:t>c)</w:t>
      </w:r>
      <w:r w:rsidRPr="007F2770">
        <w:tab/>
        <w:t xml:space="preserve">allowed </w:t>
      </w:r>
      <w:proofErr w:type="gramStart"/>
      <w:r w:rsidRPr="007F2770">
        <w:t>NSSAI;</w:t>
      </w:r>
      <w:proofErr w:type="gramEnd"/>
    </w:p>
    <w:p w14:paraId="1D1FA870" w14:textId="77777777" w:rsidR="007B6FBE" w:rsidRPr="007F2770" w:rsidRDefault="007B6FBE" w:rsidP="007B6FBE">
      <w:pPr>
        <w:pStyle w:val="B1"/>
      </w:pPr>
      <w:r w:rsidRPr="007F2770">
        <w:t>d)</w:t>
      </w:r>
      <w:r w:rsidRPr="007F2770">
        <w:tab/>
        <w:t>subscribed S-</w:t>
      </w:r>
      <w:proofErr w:type="gramStart"/>
      <w:r w:rsidRPr="007F2770">
        <w:t>NSSAIs;</w:t>
      </w:r>
      <w:proofErr w:type="gramEnd"/>
    </w:p>
    <w:p w14:paraId="628D904D" w14:textId="77777777" w:rsidR="007B6FBE" w:rsidRPr="007F2770" w:rsidRDefault="007B6FBE" w:rsidP="007B6FBE">
      <w:pPr>
        <w:pStyle w:val="B1"/>
      </w:pPr>
      <w:r w:rsidRPr="007F2770">
        <w:t>e)</w:t>
      </w:r>
      <w:r w:rsidRPr="007F2770">
        <w:rPr>
          <w:rFonts w:hint="eastAsia"/>
          <w:lang w:eastAsia="zh-CN"/>
        </w:rPr>
        <w:tab/>
      </w:r>
      <w:r w:rsidRPr="007F2770">
        <w:t xml:space="preserve">pending </w:t>
      </w:r>
      <w:proofErr w:type="gramStart"/>
      <w:r w:rsidRPr="007F2770">
        <w:t>NSSAI;</w:t>
      </w:r>
      <w:proofErr w:type="gramEnd"/>
    </w:p>
    <w:p w14:paraId="6BE5BBFA" w14:textId="77777777" w:rsidR="007B6FBE" w:rsidRDefault="007B6FBE" w:rsidP="007B6FBE">
      <w:pPr>
        <w:pStyle w:val="B1"/>
      </w:pPr>
      <w:r w:rsidRPr="007F2770">
        <w:t>f)</w:t>
      </w:r>
      <w:r w:rsidRPr="007F2770">
        <w:tab/>
        <w:t>alternative S-NSSAIs</w:t>
      </w:r>
      <w:r>
        <w:t>; and</w:t>
      </w:r>
    </w:p>
    <w:p w14:paraId="67695623" w14:textId="77777777" w:rsidR="007B6FBE" w:rsidRPr="007F2770" w:rsidRDefault="007B6FBE" w:rsidP="007B6FBE">
      <w:pPr>
        <w:pStyle w:val="B1"/>
        <w:rPr>
          <w:lang w:val="en-US"/>
        </w:rPr>
      </w:pPr>
      <w:r>
        <w:t>g)</w:t>
      </w:r>
      <w:r>
        <w:tab/>
        <w:t>partially allowed NSSAI</w:t>
      </w:r>
      <w:r w:rsidRPr="007F2770">
        <w:t>.</w:t>
      </w:r>
    </w:p>
    <w:p w14:paraId="4F1A6158" w14:textId="77777777" w:rsidR="007B6FBE" w:rsidRPr="007F2770" w:rsidRDefault="007B6FBE" w:rsidP="007B6FBE">
      <w:pPr>
        <w:rPr>
          <w:lang w:val="en-US"/>
        </w:rPr>
      </w:pPr>
      <w:r w:rsidRPr="007F2770">
        <w:rPr>
          <w:lang w:val="en-US"/>
        </w:rPr>
        <w:t>The following NSSAIs are defined in the present document:</w:t>
      </w:r>
    </w:p>
    <w:p w14:paraId="421544A3" w14:textId="77777777" w:rsidR="007B6FBE" w:rsidRPr="007F2770" w:rsidRDefault="007B6FBE" w:rsidP="007B6FBE">
      <w:pPr>
        <w:pStyle w:val="B1"/>
      </w:pPr>
      <w:r w:rsidRPr="007F2770">
        <w:rPr>
          <w:lang w:val="en-US"/>
        </w:rPr>
        <w:t>a</w:t>
      </w:r>
      <w:r w:rsidRPr="007F2770">
        <w:t>)</w:t>
      </w:r>
      <w:r w:rsidRPr="007F2770">
        <w:tab/>
        <w:t xml:space="preserve">rejected NSSAI for the current PLMN or </w:t>
      </w:r>
      <w:proofErr w:type="gramStart"/>
      <w:r w:rsidRPr="007F2770">
        <w:t>SNPN;</w:t>
      </w:r>
      <w:proofErr w:type="gramEnd"/>
    </w:p>
    <w:p w14:paraId="44F6E89F" w14:textId="77777777" w:rsidR="007B6FBE" w:rsidRPr="007F2770" w:rsidRDefault="007B6FBE" w:rsidP="007B6FBE">
      <w:pPr>
        <w:pStyle w:val="B1"/>
      </w:pPr>
      <w:r w:rsidRPr="007F2770">
        <w:t>b)</w:t>
      </w:r>
      <w:r w:rsidRPr="007F2770">
        <w:tab/>
        <w:t xml:space="preserve">rejected NSSAI for the current </w:t>
      </w:r>
      <w:r w:rsidRPr="007F2770">
        <w:rPr>
          <w:rFonts w:hint="eastAsia"/>
        </w:rPr>
        <w:t>registration</w:t>
      </w:r>
      <w:r w:rsidRPr="007F2770">
        <w:t xml:space="preserve"> </w:t>
      </w:r>
      <w:proofErr w:type="gramStart"/>
      <w:r w:rsidRPr="007F2770">
        <w:t>area;</w:t>
      </w:r>
      <w:proofErr w:type="gramEnd"/>
    </w:p>
    <w:p w14:paraId="4F46F992" w14:textId="77777777" w:rsidR="007B6FBE" w:rsidRPr="007F2770" w:rsidRDefault="007B6FBE" w:rsidP="007B6FBE">
      <w:pPr>
        <w:pStyle w:val="B1"/>
      </w:pPr>
      <w:r w:rsidRPr="007F2770">
        <w:t>c)</w:t>
      </w:r>
      <w:r w:rsidRPr="007F2770">
        <w:rPr>
          <w:rFonts w:hint="eastAsia"/>
          <w:lang w:eastAsia="zh-CN"/>
        </w:rPr>
        <w:tab/>
      </w:r>
      <w:r w:rsidRPr="007F2770">
        <w:t xml:space="preserve">rejected NSSAI for the failed or revoked </w:t>
      </w:r>
      <w:proofErr w:type="gramStart"/>
      <w:r w:rsidRPr="007F2770">
        <w:t>NSSAA;</w:t>
      </w:r>
      <w:proofErr w:type="gramEnd"/>
    </w:p>
    <w:p w14:paraId="70E13FC3" w14:textId="77777777" w:rsidR="007B6FBE" w:rsidRDefault="007B6FBE" w:rsidP="007B6FBE">
      <w:pPr>
        <w:pStyle w:val="B1"/>
      </w:pPr>
      <w:r w:rsidRPr="007F2770">
        <w:t>d)</w:t>
      </w:r>
      <w:r w:rsidRPr="007F2770">
        <w:tab/>
        <w:t xml:space="preserve">rejected NSSAI for the </w:t>
      </w:r>
      <w:r w:rsidRPr="007F2770">
        <w:rPr>
          <w:lang w:val="en-US"/>
        </w:rPr>
        <w:t>maximum number of UEs</w:t>
      </w:r>
      <w:r w:rsidRPr="007F2770">
        <w:t xml:space="preserve"> </w:t>
      </w:r>
      <w:proofErr w:type="gramStart"/>
      <w:r w:rsidRPr="007F2770">
        <w:t>reached</w:t>
      </w:r>
      <w:r>
        <w:t>;</w:t>
      </w:r>
      <w:proofErr w:type="gramEnd"/>
    </w:p>
    <w:p w14:paraId="0C5800FF" w14:textId="77777777" w:rsidR="007B6FBE" w:rsidRDefault="007B6FBE" w:rsidP="007B6FBE">
      <w:pPr>
        <w:pStyle w:val="B1"/>
      </w:pPr>
      <w:r>
        <w:t>e)</w:t>
      </w:r>
      <w:r>
        <w:tab/>
        <w:t>alternative NSSAI; and</w:t>
      </w:r>
    </w:p>
    <w:p w14:paraId="272AF282" w14:textId="77777777" w:rsidR="007B6FBE" w:rsidRPr="007F2770" w:rsidRDefault="007B6FBE" w:rsidP="007B6FBE">
      <w:pPr>
        <w:pStyle w:val="B1"/>
      </w:pPr>
      <w:r>
        <w:rPr>
          <w:lang w:eastAsia="zh-CN"/>
        </w:rPr>
        <w:t>f)</w:t>
      </w:r>
      <w:r>
        <w:rPr>
          <w:lang w:eastAsia="zh-CN"/>
        </w:rPr>
        <w:tab/>
        <w:t>partially rejected NSSAI</w:t>
      </w:r>
      <w:r w:rsidRPr="007F2770">
        <w:t>.</w:t>
      </w:r>
    </w:p>
    <w:p w14:paraId="35A61DB9" w14:textId="77777777" w:rsidR="007B6FBE" w:rsidRPr="007F2770" w:rsidRDefault="007B6FBE" w:rsidP="007B6FBE">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w:t>
      </w:r>
      <w:proofErr w:type="gramStart"/>
      <w:r w:rsidRPr="007F2770">
        <w:t>and</w:t>
      </w:r>
      <w:r w:rsidRPr="007F2770" w:rsidDel="003561E2">
        <w:rPr>
          <w:rFonts w:hint="eastAsia"/>
          <w:lang w:eastAsia="zh-CN"/>
        </w:rPr>
        <w:t xml:space="preserve"> </w:t>
      </w:r>
      <w:r w:rsidRPr="007F2770">
        <w:t>also</w:t>
      </w:r>
      <w:proofErr w:type="gramEnd"/>
      <w:r w:rsidRPr="007F2770">
        <w:t xml:space="preserve">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0CF1A66" w14:textId="77777777" w:rsidR="007B6FBE" w:rsidRPr="00A33425" w:rsidRDefault="007B6FBE" w:rsidP="007B6FBE">
      <w:r w:rsidRPr="00A33425">
        <w:t>In case of a PLMN, a serving PLMN may configure a UE with:</w:t>
      </w:r>
    </w:p>
    <w:p w14:paraId="64348CE0" w14:textId="77777777" w:rsidR="007B6FBE" w:rsidRPr="00A33425" w:rsidRDefault="007B6FBE" w:rsidP="007B6FBE">
      <w:pPr>
        <w:pStyle w:val="B1"/>
      </w:pPr>
      <w:r w:rsidRPr="007479CB">
        <w:t>a)</w:t>
      </w:r>
      <w:r w:rsidRPr="007479CB">
        <w:tab/>
      </w:r>
      <w:r w:rsidRPr="00A33425">
        <w:t xml:space="preserve">the configured NSSAI per </w:t>
      </w:r>
      <w:proofErr w:type="gramStart"/>
      <w:r w:rsidRPr="00A33425">
        <w:t>PLMN;</w:t>
      </w:r>
      <w:proofErr w:type="gramEnd"/>
    </w:p>
    <w:p w14:paraId="4F0D54B3" w14:textId="77777777" w:rsidR="007B6FBE" w:rsidRPr="00A33425" w:rsidRDefault="007B6FBE" w:rsidP="007B6FBE">
      <w:pPr>
        <w:pStyle w:val="B1"/>
      </w:pPr>
      <w:r w:rsidRPr="007479CB">
        <w:t>b)</w:t>
      </w:r>
      <w:r w:rsidRPr="007479CB">
        <w:tab/>
      </w:r>
      <w:r w:rsidRPr="00A33425">
        <w:t xml:space="preserve">NSSRG information if the UE has indicated that it supports the subscription-based restrictions to simultaneous registration of network slices </w:t>
      </w:r>
      <w:proofErr w:type="gramStart"/>
      <w:r w:rsidRPr="00A33425">
        <w:t>feature;</w:t>
      </w:r>
      <w:proofErr w:type="gramEnd"/>
    </w:p>
    <w:p w14:paraId="4D774360" w14:textId="77777777" w:rsidR="007B6FBE" w:rsidRPr="00A33425" w:rsidRDefault="007B6FBE" w:rsidP="007B6FBE">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w:t>
      </w:r>
      <w:proofErr w:type="gramStart"/>
      <w:r w:rsidRPr="00A33425">
        <w:t>feature;</w:t>
      </w:r>
      <w:proofErr w:type="gramEnd"/>
    </w:p>
    <w:p w14:paraId="73608660" w14:textId="77777777" w:rsidR="007B6FBE" w:rsidRPr="007479CB" w:rsidRDefault="007B6FBE" w:rsidP="007B6FBE">
      <w:pPr>
        <w:pStyle w:val="B1"/>
      </w:pPr>
      <w:r w:rsidRPr="007479CB">
        <w:t>d)</w:t>
      </w:r>
      <w:r w:rsidRPr="007479CB">
        <w:tab/>
      </w:r>
      <w:r w:rsidRPr="00A33425">
        <w:t>S-NSSAI time validity information if the UE has indicated that it supports S-NSSAI time validity information; and</w:t>
      </w:r>
    </w:p>
    <w:p w14:paraId="590FFC2C" w14:textId="77777777" w:rsidR="007B6FBE" w:rsidRPr="00A33425" w:rsidRDefault="007B6FBE" w:rsidP="007B6FBE">
      <w:pPr>
        <w:pStyle w:val="B1"/>
      </w:pPr>
      <w:r w:rsidRPr="007479CB">
        <w:t>e)</w:t>
      </w:r>
      <w:r w:rsidRPr="007479CB">
        <w:tab/>
        <w:t>S-NSSAI location validity information if the UE has indicated that it supports S-NSSAI location validity information</w:t>
      </w:r>
      <w:r>
        <w:t>.</w:t>
      </w:r>
    </w:p>
    <w:p w14:paraId="554A0205" w14:textId="77777777" w:rsidR="007B6FBE" w:rsidRPr="007479CB" w:rsidRDefault="007B6FBE" w:rsidP="007B6FBE">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133C5216" w14:textId="77777777" w:rsidR="007B6FBE" w:rsidRPr="007479CB" w:rsidRDefault="007B6FBE" w:rsidP="007B6FBE">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0C25C86C" w14:textId="77777777" w:rsidR="007B6FBE" w:rsidRPr="007479CB" w:rsidRDefault="007B6FBE" w:rsidP="007B6FBE">
      <w:pPr>
        <w:pStyle w:val="NO"/>
        <w:rPr>
          <w:noProof/>
        </w:rPr>
      </w:pPr>
      <w:r w:rsidRPr="007479CB">
        <w:rPr>
          <w:lang w:val="en-US"/>
        </w:rPr>
        <w:lastRenderedPageBreak/>
        <w:t>NOTE 1:</w:t>
      </w:r>
      <w:r w:rsidRPr="007479CB">
        <w:rPr>
          <w:lang w:val="en-US"/>
        </w:rPr>
        <w:tab/>
        <w:t>The value(s) used in the default configured NSSAI are expected to be commonly decided by all roaming partners, e.g., values standardized by 3GPP or other bodies.</w:t>
      </w:r>
    </w:p>
    <w:p w14:paraId="20869414" w14:textId="77777777" w:rsidR="007B6FBE" w:rsidRDefault="007B6FBE" w:rsidP="007B6FBE">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65EB899F" w14:textId="77777777" w:rsidR="007B6FBE" w:rsidRDefault="007B6FBE" w:rsidP="007B6FBE">
      <w:pPr>
        <w:pStyle w:val="B1"/>
      </w:pPr>
      <w:r>
        <w:t>a)</w:t>
      </w:r>
      <w:r>
        <w:tab/>
      </w:r>
      <w:r w:rsidRPr="00A33425">
        <w:t xml:space="preserve">a configured NSSAI applicable to the </w:t>
      </w:r>
      <w:proofErr w:type="gramStart"/>
      <w:r w:rsidRPr="00A33425">
        <w:t>SNPN</w:t>
      </w:r>
      <w:r>
        <w:t>;</w:t>
      </w:r>
      <w:proofErr w:type="gramEnd"/>
    </w:p>
    <w:p w14:paraId="180B881C" w14:textId="77777777" w:rsidR="007B6FBE" w:rsidRDefault="007B6FBE" w:rsidP="007B6FBE">
      <w:pPr>
        <w:pStyle w:val="B1"/>
      </w:pPr>
      <w:r>
        <w:t>b)</w:t>
      </w:r>
      <w:r>
        <w:tab/>
      </w:r>
      <w:r w:rsidRPr="00A33425">
        <w:t xml:space="preserve">NSSRG information if the UE has indicated that it supports the subscription-based restrictions to simultaneous registration of network slices </w:t>
      </w:r>
      <w:proofErr w:type="gramStart"/>
      <w:r w:rsidRPr="00A33425">
        <w:t>feature</w:t>
      </w:r>
      <w:r>
        <w:t>;</w:t>
      </w:r>
      <w:proofErr w:type="gramEnd"/>
    </w:p>
    <w:p w14:paraId="0D714A81" w14:textId="77777777" w:rsidR="007B6FBE" w:rsidRDefault="007B6FBE" w:rsidP="007B6FBE">
      <w:pPr>
        <w:pStyle w:val="B1"/>
      </w:pPr>
      <w:r>
        <w:t>c)</w:t>
      </w:r>
      <w:r>
        <w:tab/>
      </w:r>
      <w:r w:rsidRPr="00A33425">
        <w:t xml:space="preserve">S-NSSAI time validity information if the UE has indicated that it supports S-NSSAI time validity </w:t>
      </w:r>
      <w:proofErr w:type="gramStart"/>
      <w:r w:rsidRPr="00A33425">
        <w:t>information</w:t>
      </w:r>
      <w:r>
        <w:t>;</w:t>
      </w:r>
      <w:proofErr w:type="gramEnd"/>
    </w:p>
    <w:p w14:paraId="4E43F068" w14:textId="77777777" w:rsidR="007B6FBE" w:rsidRDefault="007B6FBE" w:rsidP="007B6FBE">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1F6AB2CE" w14:textId="77777777" w:rsidR="007B6FBE" w:rsidRDefault="007B6FBE" w:rsidP="007B6FBE">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5B5A4753" w14:textId="77777777" w:rsidR="007B6FBE" w:rsidRPr="007479CB" w:rsidRDefault="007B6FBE" w:rsidP="007B6FBE">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16F27BA" w14:textId="77777777" w:rsidR="007B6FBE" w:rsidRPr="007F2770" w:rsidRDefault="007B6FBE" w:rsidP="007B6FBE">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053C59E" w14:textId="77777777" w:rsidR="007B6FBE" w:rsidRPr="007F2770" w:rsidRDefault="007B6FBE" w:rsidP="007B6FBE">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78D0F6F7" w14:textId="21A884CF" w:rsidR="007B6FBE" w:rsidRPr="007F2770" w:rsidRDefault="007B6FBE" w:rsidP="007B6FBE">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w:t>
      </w:r>
      <w:ins w:id="18" w:author="Author">
        <w:r>
          <w:t xml:space="preserve">or removed from the pending NSSAI. See further details in subclause 5.4.4. </w:t>
        </w:r>
      </w:ins>
      <w:del w:id="19" w:author="Author">
        <w:r w:rsidRPr="007F2770" w:rsidDel="007B6FBE">
          <w:delText xml:space="preserve">depending on the outcome of the procedure. The AMF sends the updated allowed NSSAI to the UE over the same access of the requested S-NSSAI. The AMF sends the updated </w:delText>
        </w:r>
        <w:r w:rsidDel="007B6FBE">
          <w:delText>partially allowed NSSAI</w:delText>
        </w:r>
        <w:r w:rsidRPr="007F2770" w:rsidDel="007B6FBE">
          <w:delText xml:space="preserve"> to the UE </w:delText>
        </w:r>
        <w:r w:rsidDel="007B6FBE">
          <w:delText xml:space="preserve">only </w:delText>
        </w:r>
        <w:r w:rsidRPr="007F2770" w:rsidDel="007B6FBE">
          <w:delText xml:space="preserve">over the </w:delText>
        </w:r>
        <w:r w:rsidDel="007B6FBE">
          <w:delText>3GPP</w:delText>
        </w:r>
        <w:r w:rsidRPr="007F2770" w:rsidDel="007B6FBE">
          <w:delText xml:space="preserve"> access.</w:delText>
        </w:r>
        <w:r w:rsidDel="007B6FBE">
          <w:delText xml:space="preserve"> </w:delText>
        </w:r>
        <w:r w:rsidRPr="007F2770" w:rsidDel="007B6FBE">
          <w:delText xml:space="preserve">The AMF sends the updated rejected NSSAI over either </w:delText>
        </w:r>
        <w:r w:rsidRPr="007F2770" w:rsidDel="007B6FBE">
          <w:rPr>
            <w:noProof/>
          </w:rPr>
          <w:delText>3GPP access or non-3GPP access</w:delText>
        </w:r>
        <w:r w:rsidRPr="007F2770" w:rsidDel="007B6FBE">
          <w:rPr>
            <w:rFonts w:hint="eastAsia"/>
            <w:noProof/>
            <w:lang w:eastAsia="zh-CN"/>
          </w:rPr>
          <w:delText>.</w:delText>
        </w:r>
        <w:r w:rsidRPr="007F2770" w:rsidDel="007B6FBE">
          <w:delText xml:space="preserve"> </w:delText>
        </w:r>
      </w:del>
      <w:r w:rsidRPr="007F2770">
        <w:t>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39F6742" w14:textId="77777777" w:rsidR="007B6FBE" w:rsidRPr="007F2770" w:rsidRDefault="007B6FBE" w:rsidP="007B6FBE">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548F677" w14:textId="77777777" w:rsidR="007B6FBE" w:rsidRPr="007F2770" w:rsidRDefault="007B6FBE" w:rsidP="007B6FBE">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2B240282" w14:textId="77777777" w:rsidR="007B6FBE" w:rsidRPr="007F2770" w:rsidRDefault="007B6FBE" w:rsidP="007B6FBE">
      <w:bookmarkStart w:id="20"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0"/>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1F80EF73" w14:textId="77777777" w:rsidR="007B6FBE" w:rsidRPr="007F2770" w:rsidRDefault="007B6FBE" w:rsidP="007B6FB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306EC76D" w14:textId="77777777" w:rsidR="007B6FBE" w:rsidRDefault="007B6FBE" w:rsidP="007B6FBE">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24E5605D" w14:textId="77777777" w:rsidR="007B6FBE" w:rsidRPr="007F2770" w:rsidRDefault="007B6FBE" w:rsidP="007B6FB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21"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1"/>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0EAE995E" w14:textId="77777777" w:rsidR="007B6FBE" w:rsidRPr="007F2770" w:rsidRDefault="007B6FBE" w:rsidP="007B6FBE">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B3E6CDC" w14:textId="77777777" w:rsidR="007B6FBE" w:rsidRPr="007F2770" w:rsidRDefault="007B6FBE" w:rsidP="007B6FBE">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04E3193B" w14:textId="77777777" w:rsidR="007B6FBE" w:rsidRPr="007F2770" w:rsidRDefault="007B6FBE" w:rsidP="007B6FBE">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 xml:space="preserve">is recommended as not subject to network slice-specific authentication and authorization, </w:t>
      </w:r>
      <w:proofErr w:type="gramStart"/>
      <w:r w:rsidRPr="007F2770">
        <w:t>in order to</w:t>
      </w:r>
      <w:proofErr w:type="gramEnd"/>
      <w:r w:rsidRPr="007F2770">
        <w:t xml:space="preserve"> ensure that at least one PDU session can be established to access service, even when Network Slice-specific Authentication and Authorization fails</w:t>
      </w:r>
      <w:r w:rsidRPr="007F2770">
        <w:rPr>
          <w:rFonts w:hint="eastAsia"/>
        </w:rPr>
        <w:t>.</w:t>
      </w:r>
    </w:p>
    <w:p w14:paraId="174B8FBA" w14:textId="77777777" w:rsidR="007B6FBE" w:rsidRPr="007F2770" w:rsidRDefault="007B6FBE" w:rsidP="007B6FBE">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 xml:space="preserve">is recommended as not subject to network slice admission control, </w:t>
      </w:r>
      <w:proofErr w:type="gramStart"/>
      <w:r w:rsidRPr="007F2770">
        <w:t>in order to</w:t>
      </w:r>
      <w:proofErr w:type="gramEnd"/>
      <w:r w:rsidRPr="007F2770">
        <w:t xml:space="preserve"> ensure that at least one PDU session can be established to access service</w:t>
      </w:r>
      <w:r w:rsidRPr="007F2770">
        <w:rPr>
          <w:rFonts w:hint="eastAsia"/>
        </w:rPr>
        <w:t>.</w:t>
      </w:r>
    </w:p>
    <w:p w14:paraId="48D59B40" w14:textId="77777777" w:rsidR="007B6FBE" w:rsidRPr="007F2770" w:rsidRDefault="007B6FBE" w:rsidP="007B6FBE">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07D3552" w14:textId="2FF88F80"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sidR="007B6FBE">
        <w:rPr>
          <w:rFonts w:ascii="Arial" w:hAnsi="Arial" w:cs="Arial"/>
          <w:color w:val="0000FF"/>
          <w:sz w:val="28"/>
          <w:szCs w:val="28"/>
        </w:rPr>
        <w:t>Next</w:t>
      </w:r>
      <w:r w:rsidRPr="00472CC9">
        <w:rPr>
          <w:rFonts w:ascii="Arial" w:hAnsi="Arial" w:cs="Arial"/>
          <w:color w:val="0000FF"/>
          <w:sz w:val="28"/>
          <w:szCs w:val="28"/>
        </w:rPr>
        <w:t xml:space="preserve"> Change * * *</w:t>
      </w:r>
    </w:p>
    <w:p w14:paraId="79682DE7" w14:textId="77777777" w:rsidR="007B6FBE" w:rsidRPr="007F2770" w:rsidRDefault="007B6FBE" w:rsidP="007B6FBE">
      <w:pPr>
        <w:pStyle w:val="Heading4"/>
      </w:pPr>
      <w:bookmarkStart w:id="22" w:name="_Toc20232435"/>
      <w:bookmarkStart w:id="23" w:name="_Toc27746521"/>
      <w:bookmarkStart w:id="24" w:name="_Toc36212701"/>
      <w:bookmarkStart w:id="25" w:name="_Toc36656878"/>
      <w:bookmarkStart w:id="26" w:name="_Toc45286539"/>
      <w:bookmarkStart w:id="27" w:name="_Toc51947806"/>
      <w:bookmarkStart w:id="28" w:name="_Toc51948898"/>
      <w:bookmarkStart w:id="29" w:name="_Toc162971007"/>
      <w:r w:rsidRPr="007F2770">
        <w:t>4.6.2.1</w:t>
      </w:r>
      <w:r w:rsidRPr="007F2770">
        <w:tab/>
        <w:t>General</w:t>
      </w:r>
      <w:bookmarkEnd w:id="22"/>
      <w:bookmarkEnd w:id="23"/>
      <w:bookmarkEnd w:id="24"/>
      <w:bookmarkEnd w:id="25"/>
      <w:bookmarkEnd w:id="26"/>
      <w:bookmarkEnd w:id="27"/>
      <w:bookmarkEnd w:id="28"/>
      <w:bookmarkEnd w:id="29"/>
    </w:p>
    <w:p w14:paraId="2CB60270" w14:textId="77777777" w:rsidR="007B6FBE" w:rsidRPr="007F2770" w:rsidRDefault="007B6FBE" w:rsidP="007B6FBE">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5D883E8E" w14:textId="77777777" w:rsidR="007B6FBE" w:rsidRPr="007F2770" w:rsidRDefault="007B6FBE" w:rsidP="007B6FBE">
      <w:pPr>
        <w:pStyle w:val="B1"/>
      </w:pPr>
      <w:r w:rsidRPr="007F2770">
        <w:t>a)</w:t>
      </w:r>
      <w:r w:rsidRPr="007F2770">
        <w:tab/>
        <w:t xml:space="preserve">the UE has a configured NSSAI for the current PLMN or </w:t>
      </w:r>
      <w:proofErr w:type="gramStart"/>
      <w:r w:rsidRPr="007F2770">
        <w:t>SNPN;</w:t>
      </w:r>
      <w:proofErr w:type="gramEnd"/>
    </w:p>
    <w:p w14:paraId="4ED4AC72" w14:textId="77777777" w:rsidR="007B6FBE" w:rsidRPr="007F2770" w:rsidRDefault="007B6FBE" w:rsidP="007B6FBE">
      <w:pPr>
        <w:pStyle w:val="B1"/>
      </w:pPr>
      <w:r w:rsidRPr="007F2770">
        <w:t>b)</w:t>
      </w:r>
      <w:r w:rsidRPr="007F2770">
        <w:tab/>
        <w:t>the UE has an allowed NSSAI for the current PLMN or SNPN; or</w:t>
      </w:r>
    </w:p>
    <w:p w14:paraId="4FE8699B" w14:textId="77777777" w:rsidR="007B6FBE" w:rsidRPr="007F2770" w:rsidRDefault="007B6FBE" w:rsidP="007B6FBE">
      <w:pPr>
        <w:pStyle w:val="B1"/>
      </w:pPr>
      <w:r w:rsidRPr="007F2770">
        <w:t>c)</w:t>
      </w:r>
      <w:r w:rsidRPr="007F2770">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22283122" w14:textId="77777777" w:rsidR="007B6FBE" w:rsidRPr="007F2770" w:rsidRDefault="007B6FBE" w:rsidP="007B6FBE">
      <w:pPr>
        <w:rPr>
          <w:lang w:val="en-US"/>
        </w:rPr>
      </w:pPr>
      <w:r w:rsidRPr="007F2770">
        <w:t xml:space="preserve">In roaming scenarios, if </w:t>
      </w:r>
      <w:r w:rsidRPr="007F2770">
        <w:rPr>
          <w:lang w:val="en-US"/>
        </w:rPr>
        <w:t>the mapped S-NSSAI(s) associated to the allowed NSSAI or the configured NSSAI 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7AF1A650" w14:textId="77777777" w:rsidR="007B6FBE" w:rsidRPr="007F2770" w:rsidRDefault="007B6FBE" w:rsidP="007B6FBE">
      <w:pPr>
        <w:pStyle w:val="NO"/>
        <w:rPr>
          <w:lang w:val="en-US"/>
        </w:rPr>
      </w:pPr>
      <w:r w:rsidRPr="007F2770">
        <w:rPr>
          <w:lang w:val="en-US"/>
        </w:rPr>
        <w:lastRenderedPageBreak/>
        <w:t>NOTE 1:</w:t>
      </w:r>
      <w:r w:rsidRPr="007F2770">
        <w:rPr>
          <w:lang w:val="en-US"/>
        </w:rPr>
        <w:tab/>
        <w:t>The above occurs only when the UE is roaming and the AMF compliant with earlier versions of the specification omits providing to the UE a mapped S-NSSAI for one or more S-NSSAIs in, e.g., the allowed NSSAI or configured NSSAI.</w:t>
      </w:r>
    </w:p>
    <w:p w14:paraId="23863769" w14:textId="77777777" w:rsidR="007B6FBE" w:rsidRDefault="007B6FBE" w:rsidP="007B6FBE">
      <w:r w:rsidRPr="007F2770">
        <w:t>Other than S-NSSAIs contained in the NSSAIs described above, the requested NSSAI can be formed based on the S-NSSAI(s) available in the UE (see subclause 5.5.1.3.2 for further details). In roaming scenarios, the UE shall also provide the mapped S-NSSAI(s) for the requested NSSAI.</w:t>
      </w:r>
    </w:p>
    <w:p w14:paraId="6F0883CB" w14:textId="77777777" w:rsidR="007B6FBE" w:rsidRPr="00A33425" w:rsidRDefault="007B6FBE" w:rsidP="007B6FBE">
      <w:pPr>
        <w:pStyle w:val="NO"/>
        <w:rPr>
          <w:lang w:val="en-US"/>
        </w:rPr>
      </w:pPr>
      <w:r w:rsidRPr="007F2770">
        <w:rPr>
          <w:lang w:val="en-US"/>
        </w:rPr>
        <w:t>NOTE </w:t>
      </w:r>
      <w:r>
        <w:rPr>
          <w:lang w:val="en-US"/>
        </w:rPr>
        <w:t>2</w:t>
      </w:r>
      <w:r w:rsidRPr="007F2770">
        <w:rPr>
          <w:lang w:val="en-US"/>
        </w:rPr>
        <w:t>:</w:t>
      </w:r>
      <w:r w:rsidRPr="007F2770">
        <w:rPr>
          <w:lang w:val="en-US"/>
        </w:rPr>
        <w:tab/>
      </w:r>
      <w:r>
        <w:rPr>
          <w:lang w:val="en-US"/>
        </w:rPr>
        <w:t xml:space="preserve">If </w:t>
      </w:r>
      <w:r w:rsidRPr="007F2770">
        <w:rPr>
          <w:lang w:val="en-US"/>
        </w:rPr>
        <w:t xml:space="preserve">the UE </w:t>
      </w:r>
      <w:r>
        <w:rPr>
          <w:lang w:val="en-US"/>
        </w:rPr>
        <w:t xml:space="preserve">did not receive </w:t>
      </w:r>
      <w:r w:rsidRPr="007F2770">
        <w:rPr>
          <w:lang w:val="en-US"/>
        </w:rPr>
        <w:t>a mapped S-NSSAI for one or more S-NSSAIs in</w:t>
      </w:r>
      <w:r>
        <w:rPr>
          <w:lang w:val="en-US"/>
        </w:rPr>
        <w:t xml:space="preserve"> </w:t>
      </w:r>
      <w:r w:rsidRPr="007F2770">
        <w:rPr>
          <w:lang w:val="en-US"/>
        </w:rPr>
        <w:t>the allowed NSSAI or configured NSSAI</w:t>
      </w:r>
      <w:r>
        <w:rPr>
          <w:lang w:val="en-US"/>
        </w:rPr>
        <w:t xml:space="preserve">, the UE still uses the S-NSSAI as received from the serving network (i.e., without the locally set mapped S-NSSAI) in any NAS message. </w:t>
      </w:r>
    </w:p>
    <w:p w14:paraId="34B4FBFB" w14:textId="77777777" w:rsidR="007B6FBE" w:rsidRPr="007F2770" w:rsidRDefault="007B6FBE" w:rsidP="007B6FBE">
      <w:r w:rsidRPr="007F2770">
        <w:t>The AMF verifies if the requested NSSAI is permitted based on the subscribed S-NSSAIs in the UE subscription and, in roaming scenarios the mapped S-NSSAI(s) provided by the UE, and if so then the AMF shall provide the UE with the allowed NSSAI for the PLMN or SNPN, and shall also provide the UE with the mapped S-NSSAI(s) for the allowed NSSAI for the PLMN or SNPN.</w:t>
      </w:r>
      <w:r>
        <w:t xml:space="preserve"> </w:t>
      </w:r>
      <w:r w:rsidRPr="00294A25">
        <w:t>Additionally, if the AMF allows one or more subscribed S-NSSAIs for the UE, the AMF may include the allowed subscribed S-NSSAI(s) in the allowed NSSAI in the REGISTRATION ACCEPT message.</w:t>
      </w:r>
      <w:r w:rsidRPr="007F2770">
        <w:t xml:space="preserve"> The AMF shall ensure that there are not two or more S-NSSAIs of the allowed NSSAI which are mapped to the same S-NSSAI of the HPLMN or the subscribed SNPN. If</w:t>
      </w:r>
    </w:p>
    <w:p w14:paraId="1E33A221" w14:textId="77777777" w:rsidR="007B6FBE" w:rsidRPr="007F2770" w:rsidRDefault="007B6FBE" w:rsidP="007B6FBE">
      <w:pPr>
        <w:pStyle w:val="B1"/>
      </w:pPr>
      <w:r w:rsidRPr="007F2770">
        <w:t>a)</w:t>
      </w:r>
      <w:r w:rsidRPr="007F2770">
        <w:tab/>
        <w:t xml:space="preserve">all the S-NSSAIs included in the requested NSSAI are rejected, or the requested NSSAI was not included by the </w:t>
      </w:r>
      <w:proofErr w:type="gramStart"/>
      <w:r w:rsidRPr="007F2770">
        <w:t>UE;</w:t>
      </w:r>
      <w:proofErr w:type="gramEnd"/>
    </w:p>
    <w:p w14:paraId="3DDF8C94" w14:textId="77777777" w:rsidR="007B6FBE" w:rsidRPr="007F2770" w:rsidRDefault="007B6FBE" w:rsidP="007B6FBE">
      <w:pPr>
        <w:pStyle w:val="B1"/>
      </w:pPr>
      <w:r w:rsidRPr="007F2770">
        <w:t>b)</w:t>
      </w:r>
      <w:r w:rsidRPr="007F2770">
        <w:tab/>
        <w:t>all default S-NSSAIs are not allowed; and</w:t>
      </w:r>
    </w:p>
    <w:p w14:paraId="4420D345" w14:textId="77777777" w:rsidR="007B6FBE" w:rsidRPr="007F2770" w:rsidRDefault="007B6FBE" w:rsidP="007B6FBE">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 and the UE is neither registering nor registered for emergency </w:t>
      </w:r>
      <w:proofErr w:type="gramStart"/>
      <w:r w:rsidRPr="007F2770">
        <w:t>services;</w:t>
      </w:r>
      <w:proofErr w:type="gramEnd"/>
    </w:p>
    <w:p w14:paraId="3A55DF2D" w14:textId="77777777" w:rsidR="007B6FBE" w:rsidRPr="007F2770" w:rsidRDefault="007B6FBE" w:rsidP="007B6FBE">
      <w:r w:rsidRPr="007F2770">
        <w:t>then the AMF may reject the registration request (see subclauses 5.5.1.2.5 and 5.5.1.3.5 for further details).</w:t>
      </w:r>
    </w:p>
    <w:p w14:paraId="0B5F8469" w14:textId="77777777" w:rsidR="007B6FBE" w:rsidRPr="007F2770" w:rsidRDefault="007B6FBE" w:rsidP="007B6FBE">
      <w:r w:rsidRPr="007F2770">
        <w:t xml:space="preserve">In roaming scenarios, if </w:t>
      </w:r>
      <w:r w:rsidRPr="007F2770">
        <w:rPr>
          <w:lang w:val="en-US"/>
        </w:rPr>
        <w:t>the mapped S-NSSAI(s) associated to requested NSSAI are missing, the AMF shall locally set the mapped S-NSSAI to the same value as the received S-NSSAI.</w:t>
      </w:r>
    </w:p>
    <w:p w14:paraId="6A67796C" w14:textId="77777777" w:rsidR="007B6FBE" w:rsidRPr="007F2770" w:rsidRDefault="007B6FBE" w:rsidP="007B6FBE">
      <w:pPr>
        <w:pStyle w:val="NO"/>
        <w:rPr>
          <w:lang w:val="en-US"/>
        </w:rPr>
      </w:pPr>
      <w:r w:rsidRPr="007F2770">
        <w:rPr>
          <w:lang w:val="en-US"/>
        </w:rPr>
        <w:t>NOTE </w:t>
      </w:r>
      <w:r>
        <w:rPr>
          <w:lang w:val="en-US"/>
        </w:rPr>
        <w:t>3</w:t>
      </w:r>
      <w:r w:rsidRPr="007F2770">
        <w:rPr>
          <w:lang w:val="en-US"/>
        </w:rPr>
        <w:t>:</w:t>
      </w:r>
      <w:r w:rsidRPr="007F2770">
        <w:rPr>
          <w:lang w:val="en-US"/>
        </w:rPr>
        <w:tab/>
      </w:r>
      <w:r w:rsidRPr="007F2770">
        <w:t xml:space="preserve">In roaming scenarios, </w:t>
      </w:r>
      <w:r>
        <w:t>w</w:t>
      </w:r>
      <w:proofErr w:type="spellStart"/>
      <w:r w:rsidRPr="007F2770">
        <w:rPr>
          <w:lang w:val="en-US"/>
        </w:rPr>
        <w:t>hen</w:t>
      </w:r>
      <w:proofErr w:type="spellEnd"/>
      <w:r w:rsidRPr="007F2770">
        <w:rPr>
          <w:lang w:val="en-US"/>
        </w:rPr>
        <w:t xml:space="preserve"> the UE </w:t>
      </w:r>
      <w:r>
        <w:rPr>
          <w:lang w:val="en-US"/>
        </w:rPr>
        <w:t xml:space="preserve">is </w:t>
      </w:r>
      <w:r w:rsidRPr="007F2770">
        <w:rPr>
          <w:lang w:val="en-US"/>
        </w:rPr>
        <w:t>compliant with earlier versions of the specification</w:t>
      </w:r>
      <w:r w:rsidRPr="00261600">
        <w:rPr>
          <w:lang w:val="en-US"/>
        </w:rPr>
        <w:t xml:space="preserve"> </w:t>
      </w:r>
      <w:r>
        <w:rPr>
          <w:lang w:val="en-US"/>
        </w:rPr>
        <w:t xml:space="preserve">or when the serving network does not provide </w:t>
      </w:r>
      <w:r w:rsidRPr="007F2770">
        <w:rPr>
          <w:lang w:val="en-US"/>
        </w:rPr>
        <w:t>a mapped S-NSSAI for one or more S-NSSAIs in the allowed NSSAI or configured NSSAI, the UE can omit a mapped S-NSSAI for one or more S-NSSAIs in requested NSSAI.</w:t>
      </w:r>
    </w:p>
    <w:p w14:paraId="1EAA16CD" w14:textId="64CF7AA6" w:rsidR="007B6FBE" w:rsidRPr="007F2770" w:rsidRDefault="007B6FBE" w:rsidP="007B6FBE">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 xml:space="preserve">the generic UE configuration update procedure. The default configured NSSAI may be changed by sending </w:t>
      </w:r>
      <w:proofErr w:type="gramStart"/>
      <w:r w:rsidRPr="007F2770">
        <w:t>a UE parameters</w:t>
      </w:r>
      <w:proofErr w:type="gramEnd"/>
      <w:r w:rsidRPr="007F2770">
        <w:t xml:space="preserve"> update transparent container to the UE during the NAS transport procedure. The pending NSSAI may be changed during the registration procedure</w:t>
      </w:r>
      <w:ins w:id="30" w:author="Author">
        <w:r>
          <w:t xml:space="preserve"> or the generic UE configuration update procedure</w:t>
        </w:r>
      </w:ins>
      <w:r w:rsidRPr="007F2770">
        <w:t>. In addition, using the generic UE configuration update procedure, the network may</w:t>
      </w:r>
      <w:r w:rsidRPr="007F2770">
        <w:rPr>
          <w:lang w:val="en-US"/>
        </w:rPr>
        <w:t xml:space="preserve"> trigger the registration procedure</w:t>
      </w:r>
      <w:r w:rsidRPr="007F2770">
        <w:t xml:space="preserve"> </w:t>
      </w:r>
      <w:proofErr w:type="gramStart"/>
      <w:r w:rsidRPr="007F2770">
        <w:t>in order to</w:t>
      </w:r>
      <w:proofErr w:type="gramEnd"/>
      <w:r w:rsidRPr="007F2770">
        <w:t xml:space="preserve"> update the allowed NSSAI</w:t>
      </w:r>
      <w:r w:rsidRPr="007F2770">
        <w:rPr>
          <w:lang w:val="en-US"/>
        </w:rPr>
        <w:t>.</w:t>
      </w:r>
    </w:p>
    <w:p w14:paraId="7E3985E5" w14:textId="77777777" w:rsidR="007B6FBE" w:rsidRPr="007F2770" w:rsidRDefault="007B6FBE" w:rsidP="007B6FB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FD290B5" w14:textId="77777777" w:rsidR="007B6FBE" w:rsidRPr="007F2770" w:rsidRDefault="007B6FBE" w:rsidP="007B6FBE">
      <w:pPr>
        <w:rPr>
          <w:lang w:val="en-US"/>
        </w:rPr>
      </w:pPr>
      <w:r w:rsidRPr="007F2770">
        <w:rPr>
          <w:lang w:val="en-US"/>
        </w:rPr>
        <w:t xml:space="preserve">The AMF does not include the allowed NSSAI during a registration procedure with the 5GS </w:t>
      </w:r>
      <w:r w:rsidRPr="007F2770">
        <w:t xml:space="preserve">registration type IE indicating "mobility registration updating" for the UE in NB-N1 mode, </w:t>
      </w:r>
      <w:r w:rsidRPr="007F2770">
        <w:rPr>
          <w:lang w:val="en-US"/>
        </w:rPr>
        <w:t>except if the allowed NSSAI has changed for the UE.</w:t>
      </w:r>
    </w:p>
    <w:p w14:paraId="4C066CF5" w14:textId="77777777" w:rsidR="007B6FBE" w:rsidRPr="007F2770" w:rsidRDefault="007B6FBE" w:rsidP="007B6FB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The AMF does not include the allowed NSSAI during a registration procedure with the 5GS </w:t>
      </w:r>
      <w:r w:rsidRPr="007F2770">
        <w:t>registration type IE indicating "SNPN onboarding registration" or</w:t>
      </w:r>
      <w:r w:rsidRPr="007F2770">
        <w:rPr>
          <w:lang w:val="en-US"/>
        </w:rPr>
        <w:t xml:space="preserve"> during a registration procedure when</w:t>
      </w:r>
      <w:r w:rsidRPr="007F2770">
        <w:t xml:space="preserve"> the UE is registered for onboarding services in SNPN.</w:t>
      </w:r>
    </w:p>
    <w:p w14:paraId="2D8EE0ED" w14:textId="77777777" w:rsidR="007B6FBE" w:rsidRPr="007F2770" w:rsidRDefault="007B6FBE" w:rsidP="007B6FBE">
      <w:r w:rsidRPr="007F2770">
        <w:rPr>
          <w:lang w:val="en-US"/>
        </w:rPr>
        <w:t>The UE considers the last received allowed NSSAI as valid until the UE receives a new allowed NSSAI.</w:t>
      </w:r>
    </w:p>
    <w:p w14:paraId="36684BAF" w14:textId="77777777" w:rsidR="007B6FBE" w:rsidRPr="00472CC9" w:rsidRDefault="007B6FBE" w:rsidP="007B6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7E49360" w14:textId="77777777" w:rsidR="00512681" w:rsidRPr="007F2770" w:rsidRDefault="00512681" w:rsidP="00512681">
      <w:pPr>
        <w:pStyle w:val="Heading4"/>
      </w:pPr>
      <w:bookmarkStart w:id="31" w:name="_Toc162971008"/>
      <w:r w:rsidRPr="007F2770">
        <w:lastRenderedPageBreak/>
        <w:t>4.6.2.2</w:t>
      </w:r>
      <w:r w:rsidRPr="007F2770">
        <w:tab/>
        <w:t>NSSAI storage</w:t>
      </w:r>
      <w:bookmarkEnd w:id="31"/>
    </w:p>
    <w:p w14:paraId="36F680E0" w14:textId="77777777" w:rsidR="00512681" w:rsidRDefault="00512681" w:rsidP="00512681">
      <w:r w:rsidRPr="007F2770">
        <w:t xml:space="preserve">If available, the configured NSSAI(s) shall be stored in a non-volatile memory in the ME as specified in annex C. </w:t>
      </w:r>
      <w:bookmarkStart w:id="32" w:name="_Hlk84946835"/>
      <w:r w:rsidRPr="007F2770">
        <w:t>For a configured NSSAI, if there is</w:t>
      </w:r>
      <w:r>
        <w:t>:</w:t>
      </w:r>
    </w:p>
    <w:p w14:paraId="29BAD14A" w14:textId="77777777" w:rsidR="00512681" w:rsidRDefault="00512681" w:rsidP="00512681">
      <w:pPr>
        <w:pStyle w:val="B1"/>
      </w:pPr>
      <w:r w:rsidRPr="00693E47">
        <w:t>a)</w:t>
      </w:r>
      <w:r w:rsidRPr="00693E47">
        <w:tab/>
      </w:r>
      <w:r w:rsidRPr="007F2770">
        <w:t>associated NSSRG information, the NSSRG information shall also be stored in a non-volatile memory in the ME as specified in annex </w:t>
      </w:r>
      <w:proofErr w:type="gramStart"/>
      <w:r w:rsidRPr="007F2770">
        <w:t>C</w:t>
      </w:r>
      <w:r>
        <w:t>;</w:t>
      </w:r>
      <w:proofErr w:type="gramEnd"/>
    </w:p>
    <w:p w14:paraId="7EFBDB65" w14:textId="77777777" w:rsidR="00512681" w:rsidRDefault="00512681" w:rsidP="00512681">
      <w:pPr>
        <w:pStyle w:val="B1"/>
      </w:pPr>
      <w:r w:rsidRPr="00693E47">
        <w:t>b)</w:t>
      </w:r>
      <w:r w:rsidRPr="00693E47">
        <w:tab/>
      </w:r>
      <w:r w:rsidRPr="007F2770">
        <w:t xml:space="preserve">associated NSAG information, the NSAG information shall be stored in the </w:t>
      </w:r>
      <w:proofErr w:type="gramStart"/>
      <w:r w:rsidRPr="007F2770">
        <w:t>ME</w:t>
      </w:r>
      <w:r>
        <w:t>;</w:t>
      </w:r>
      <w:proofErr w:type="gramEnd"/>
    </w:p>
    <w:p w14:paraId="1F1CB7E4" w14:textId="77777777" w:rsidR="00512681" w:rsidRDefault="00512681" w:rsidP="00512681">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w:t>
      </w:r>
      <w:proofErr w:type="gramStart"/>
      <w:r w:rsidRPr="00693E47">
        <w:t>C</w:t>
      </w:r>
      <w:r>
        <w:t>;</w:t>
      </w:r>
      <w:proofErr w:type="gramEnd"/>
    </w:p>
    <w:p w14:paraId="2BC76598" w14:textId="77777777" w:rsidR="00512681" w:rsidRDefault="00512681" w:rsidP="00512681">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1B9141CD" w14:textId="77777777" w:rsidR="00512681" w:rsidRDefault="00512681" w:rsidP="00512681">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2"/>
    <w:p w14:paraId="2E961730" w14:textId="77777777" w:rsidR="00512681" w:rsidRDefault="00512681" w:rsidP="00512681">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4F044B60" w14:textId="77777777" w:rsidR="00512681" w:rsidRDefault="00512681" w:rsidP="00512681">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72CC91E4" w14:textId="77777777" w:rsidR="00512681" w:rsidRPr="00CB19B6" w:rsidRDefault="00512681" w:rsidP="00512681">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D05C6E0" w14:textId="77777777" w:rsidR="00512681" w:rsidRDefault="00512681" w:rsidP="00512681">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1AB3A58" w14:textId="77777777" w:rsidR="00512681" w:rsidRDefault="00512681" w:rsidP="00512681">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30EA19F0" w14:textId="77777777" w:rsidR="00512681" w:rsidRPr="007F2770" w:rsidRDefault="00512681" w:rsidP="00512681">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1FF1C91B" w14:textId="77777777" w:rsidR="00512681" w:rsidRPr="007F2770" w:rsidRDefault="00512681" w:rsidP="00512681">
      <w:r w:rsidRPr="007F2770">
        <w:t>The UE stores NSSAIs as follows:</w:t>
      </w:r>
    </w:p>
    <w:p w14:paraId="19BCDE23" w14:textId="77777777" w:rsidR="00512681" w:rsidRPr="007F2770" w:rsidRDefault="00512681" w:rsidP="00512681">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DA2A992" w14:textId="77777777" w:rsidR="00512681" w:rsidRPr="007F2770" w:rsidRDefault="00512681" w:rsidP="00512681">
      <w:pPr>
        <w:pStyle w:val="B2"/>
      </w:pPr>
      <w:r w:rsidRPr="007F2770">
        <w:lastRenderedPageBreak/>
        <w:t>1)</w:t>
      </w:r>
      <w:r w:rsidRPr="007F2770">
        <w:tab/>
        <w:t xml:space="preserve">replace any stored configured NSSAI for this PLMN or SNPN with the new configured NSSAI for this PLMN or </w:t>
      </w:r>
      <w:proofErr w:type="gramStart"/>
      <w:r w:rsidRPr="007F2770">
        <w:t>SNPN;</w:t>
      </w:r>
      <w:proofErr w:type="gramEnd"/>
    </w:p>
    <w:p w14:paraId="64504378" w14:textId="77777777" w:rsidR="00512681" w:rsidRPr="007F2770" w:rsidRDefault="00512681" w:rsidP="00512681">
      <w:pPr>
        <w:pStyle w:val="B2"/>
      </w:pPr>
      <w:r w:rsidRPr="007F2770">
        <w:t>2)</w:t>
      </w:r>
      <w:r w:rsidRPr="007F2770">
        <w:tab/>
        <w:t xml:space="preserve">delete any stored mapped S-NSSAI(s) for the configured NSSAI and, if available, store the mapped S-NSSAI(s) for the new configured </w:t>
      </w:r>
      <w:proofErr w:type="gramStart"/>
      <w:r w:rsidRPr="007F2770">
        <w:t>NSSAI;</w:t>
      </w:r>
      <w:proofErr w:type="gramEnd"/>
    </w:p>
    <w:p w14:paraId="76392F21" w14:textId="77777777" w:rsidR="00512681" w:rsidRPr="007F2770" w:rsidRDefault="00512681" w:rsidP="00512681">
      <w:pPr>
        <w:pStyle w:val="B2"/>
      </w:pPr>
      <w:r w:rsidRPr="007F2770">
        <w:t>3)</w:t>
      </w:r>
      <w:r w:rsidRPr="007F2770">
        <w:tab/>
        <w:t xml:space="preserve">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0AD1EB58" w14:textId="77777777" w:rsidR="00512681" w:rsidRDefault="00512681" w:rsidP="00512681">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 xml:space="preserve">and stop any timer T3526 associated with a deleted S-NSSAI in the rejected NSSAI for the maximum number of UEs reached if </w:t>
      </w:r>
      <w:proofErr w:type="gramStart"/>
      <w:r w:rsidRPr="007F2770">
        <w:t>running;</w:t>
      </w:r>
      <w:proofErr w:type="gramEnd"/>
    </w:p>
    <w:p w14:paraId="323E473E" w14:textId="77777777" w:rsidR="00512681" w:rsidRPr="007F2770" w:rsidRDefault="00512681" w:rsidP="00512681">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1A3FD8D0" w14:textId="77777777" w:rsidR="00512681" w:rsidRPr="007F2770" w:rsidRDefault="00512681" w:rsidP="00512681">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proofErr w:type="gramStart"/>
      <w:r w:rsidRPr="007F2770">
        <w:rPr>
          <w:rFonts w:hint="eastAsia"/>
        </w:rPr>
        <w:t>)</w:t>
      </w:r>
      <w:r w:rsidRPr="007F2770">
        <w:t>;</w:t>
      </w:r>
      <w:proofErr w:type="gramEnd"/>
    </w:p>
    <w:p w14:paraId="1E6D5B63" w14:textId="77777777" w:rsidR="00512681" w:rsidRPr="007F2770" w:rsidRDefault="00512681" w:rsidP="00512681">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6457A4CD" w14:textId="77777777" w:rsidR="00512681" w:rsidRPr="007F2770" w:rsidRDefault="00512681" w:rsidP="00512681">
      <w:pPr>
        <w:pStyle w:val="B1"/>
      </w:pPr>
      <w:r w:rsidRPr="007F2770">
        <w:tab/>
        <w:t>The UE may continue storing a received configured NSSAI for a PLMN and associated mapped S-NSSAI(s), if available, when the UE registers in another PLMN.</w:t>
      </w:r>
    </w:p>
    <w:p w14:paraId="115A4363" w14:textId="77777777" w:rsidR="00512681" w:rsidRPr="007F2770" w:rsidRDefault="00512681" w:rsidP="00512681">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ED7EA8E" w14:textId="77777777" w:rsidR="00512681" w:rsidRPr="007F2770" w:rsidRDefault="00512681" w:rsidP="00512681">
      <w:pPr>
        <w:pStyle w:val="B1"/>
      </w:pPr>
      <w:r w:rsidRPr="007F2770">
        <w:t>a</w:t>
      </w:r>
      <w:r>
        <w:t>a</w:t>
      </w:r>
      <w:r w:rsidRPr="007F2770">
        <w:t>)</w:t>
      </w:r>
      <w:r w:rsidRPr="007F2770">
        <w:tab/>
        <w:t>The NSAG information shall be stored until:</w:t>
      </w:r>
    </w:p>
    <w:p w14:paraId="4C4E2F43" w14:textId="77777777" w:rsidR="00512681" w:rsidRPr="007F2770" w:rsidRDefault="00512681" w:rsidP="00512681">
      <w:pPr>
        <w:pStyle w:val="B2"/>
      </w:pPr>
      <w:r w:rsidRPr="007F2770">
        <w:t>1)</w:t>
      </w:r>
      <w:r w:rsidRPr="007F2770">
        <w:tab/>
        <w:t>a new NSAG information for the registered PLMN or the registered SNPN is received over 3GPP access; or</w:t>
      </w:r>
    </w:p>
    <w:p w14:paraId="6E7809D5" w14:textId="77777777" w:rsidR="00512681" w:rsidRPr="007F2770" w:rsidRDefault="00512681" w:rsidP="00512681">
      <w:pPr>
        <w:pStyle w:val="B2"/>
      </w:pPr>
      <w:r w:rsidRPr="007F2770">
        <w:t>2)</w:t>
      </w:r>
      <w:r w:rsidRPr="007F2770">
        <w:tab/>
        <w:t>a new configured NSSAI without any associated NSAG information for the registered PLMN or the registered SNPN is received over 3GPP access.</w:t>
      </w:r>
    </w:p>
    <w:p w14:paraId="0E1E312F" w14:textId="77777777" w:rsidR="00512681" w:rsidRDefault="00512681" w:rsidP="00512681">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375194D8" w14:textId="77777777" w:rsidR="00512681" w:rsidRPr="007F3033" w:rsidRDefault="00512681" w:rsidP="00512681">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FC7E1DC" w14:textId="77777777" w:rsidR="00512681" w:rsidRPr="007F2770" w:rsidRDefault="00512681" w:rsidP="00512681">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2308206" w14:textId="77777777" w:rsidR="00512681" w:rsidRPr="007F2770" w:rsidRDefault="00512681" w:rsidP="00512681">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59F8F67F" w14:textId="77777777" w:rsidR="00512681" w:rsidRPr="007F2770" w:rsidRDefault="00512681" w:rsidP="00512681">
      <w:pPr>
        <w:pStyle w:val="B1"/>
      </w:pPr>
      <w:r w:rsidRPr="007F2770">
        <w:tab/>
        <w:t>The UE shall be able to store 32 NSAG entries in the NSAG information stored for the registered PLMN or the registered SNPN.</w:t>
      </w:r>
    </w:p>
    <w:p w14:paraId="3F154991" w14:textId="77777777" w:rsidR="00512681" w:rsidRPr="007F2770" w:rsidRDefault="00512681" w:rsidP="0051268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2EB41AF1" w14:textId="77777777" w:rsidR="00512681" w:rsidRDefault="00512681" w:rsidP="00512681">
      <w:pPr>
        <w:pStyle w:val="B1"/>
      </w:pPr>
      <w:r w:rsidRPr="007F2770">
        <w:tab/>
        <w:t>The UE needs not to store the NSAG information when the UE is switched off or when the UE is deregistered from the registered PLMN or the registered SNPN.</w:t>
      </w:r>
    </w:p>
    <w:p w14:paraId="4E7A4C2B" w14:textId="77777777" w:rsidR="00512681" w:rsidRPr="008A3590" w:rsidRDefault="00512681" w:rsidP="00512681">
      <w:pPr>
        <w:pStyle w:val="NO"/>
      </w:pPr>
      <w:r w:rsidRPr="007F2770">
        <w:rPr>
          <w:lang w:val="en-US"/>
        </w:rPr>
        <w:lastRenderedPageBreak/>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4C8E570" w14:textId="77777777" w:rsidR="00512681" w:rsidRPr="007F2770" w:rsidRDefault="00512681" w:rsidP="00512681">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A16CF07" w14:textId="77777777" w:rsidR="00512681" w:rsidRPr="007F2770" w:rsidRDefault="00512681" w:rsidP="00512681">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 xml:space="preserve">is received for a given PLMN or </w:t>
      </w:r>
      <w:proofErr w:type="gramStart"/>
      <w:r w:rsidRPr="007F2770">
        <w:t>SNPN;</w:t>
      </w:r>
      <w:proofErr w:type="gramEnd"/>
    </w:p>
    <w:p w14:paraId="08113B7A" w14:textId="77777777" w:rsidR="00512681" w:rsidRPr="007F2770" w:rsidRDefault="00512681" w:rsidP="00512681">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roofErr w:type="gramStart"/>
      <w:r w:rsidRPr="007F2770">
        <w:t>);</w:t>
      </w:r>
      <w:proofErr w:type="gramEnd"/>
    </w:p>
    <w:p w14:paraId="18237B6F" w14:textId="77777777" w:rsidR="00512681" w:rsidRDefault="00512681" w:rsidP="00512681">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4430913" w14:textId="77777777" w:rsidR="00512681" w:rsidRPr="007F2770" w:rsidRDefault="00512681" w:rsidP="00512681">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3ABFD6C6" w14:textId="77777777" w:rsidR="00512681" w:rsidRPr="007F2770" w:rsidRDefault="00512681" w:rsidP="00512681">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6C9F3E99" w14:textId="77777777" w:rsidR="00512681" w:rsidRPr="007F2770" w:rsidRDefault="00512681" w:rsidP="00512681">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3431572A" w14:textId="77777777" w:rsidR="00512681" w:rsidRPr="007F2770" w:rsidRDefault="00512681" w:rsidP="00512681">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63E9A92B" w14:textId="77777777" w:rsidR="00512681" w:rsidRPr="007F2770" w:rsidRDefault="00512681" w:rsidP="00512681">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160BB855" w14:textId="77777777" w:rsidR="00512681" w:rsidRPr="007F2770" w:rsidRDefault="00512681" w:rsidP="00512681">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AAB42F5" w14:textId="77777777" w:rsidR="00512681" w:rsidRPr="007F2770" w:rsidRDefault="00512681" w:rsidP="00512681">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734A60A" w14:textId="77777777" w:rsidR="00512681" w:rsidRPr="007F2770" w:rsidRDefault="00512681" w:rsidP="00512681">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9D2C332" w14:textId="77777777" w:rsidR="00512681" w:rsidRDefault="00512681" w:rsidP="00512681">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65972EDA" w14:textId="77777777" w:rsidR="00512681" w:rsidRPr="00A33425" w:rsidRDefault="00512681" w:rsidP="00512681">
      <w:pPr>
        <w:pStyle w:val="B1"/>
        <w:ind w:firstLine="0"/>
      </w:pPr>
      <w:r w:rsidRPr="00A33425">
        <w:t>The network may provide to the UE the partially allowed NSSAI. When a new partially allowed NSSAI for a PLMN or SNPN is received</w:t>
      </w:r>
      <w:r w:rsidRPr="0089596E">
        <w:t xml:space="preserve"> and the new </w:t>
      </w:r>
      <w:r w:rsidRPr="00A33425">
        <w:t>partially allowed NSSAI</w:t>
      </w:r>
      <w:r w:rsidRPr="0089596E">
        <w:t xml:space="preserve"> includes one or more S-NSSAI(s)</w:t>
      </w:r>
      <w:r w:rsidRPr="00A33425">
        <w:t xml:space="preserve">, the UE shall replace any stored partially allowed NSSAI for this PLMN and its equivalent PLMN(s) in the registration </w:t>
      </w:r>
      <w:r w:rsidRPr="00A33425">
        <w:lastRenderedPageBreak/>
        <w:t>area or this SNPN via the 3GPP access with the new partially allowed NSSAI for this PLMN or SNPN.</w:t>
      </w:r>
      <w:r w:rsidRPr="0089596E">
        <w:t xml:space="preserve"> When a new </w:t>
      </w:r>
      <w:r w:rsidRPr="00A33425">
        <w:t>partially allowed NSSAI</w:t>
      </w:r>
      <w:r w:rsidRPr="0089596E">
        <w:t xml:space="preserve"> for a PLMN or SNPN is received and the new </w:t>
      </w:r>
      <w:r w:rsidRPr="00A33425">
        <w:t xml:space="preserve">partially allowed NSSAI </w:t>
      </w:r>
      <w:r w:rsidRPr="0089596E">
        <w:t xml:space="preserve">does not include any S-NSSAI(s), the UE shall delete any stored </w:t>
      </w:r>
      <w:r w:rsidRPr="00A33425">
        <w:t>partially allowed NSSAI for this PLMN and its equivalent PLMN(s) in the registration area or this SNPN via the 3GPP access</w:t>
      </w:r>
      <w:r w:rsidRPr="0089596E">
        <w:t>.</w:t>
      </w:r>
    </w:p>
    <w:p w14:paraId="73ED4B4A" w14:textId="77777777" w:rsidR="00512681" w:rsidRPr="00983E5A" w:rsidRDefault="00512681" w:rsidP="00512681">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16E5DE0" w14:textId="77777777" w:rsidR="00512681" w:rsidRDefault="00512681" w:rsidP="00512681">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2144E4A" w14:textId="77777777" w:rsidR="00512681" w:rsidRDefault="00512681" w:rsidP="00512681">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500C46B9" w14:textId="77777777" w:rsidR="00512681" w:rsidRDefault="00512681" w:rsidP="00512681">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201F8E2" w14:textId="77777777" w:rsidR="00512681" w:rsidRDefault="00512681" w:rsidP="00512681">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0B5A921" w14:textId="77777777" w:rsidR="00512681" w:rsidRDefault="00512681" w:rsidP="00512681">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4262537" w14:textId="77777777" w:rsidR="00512681" w:rsidRPr="007F2770" w:rsidRDefault="00512681" w:rsidP="00512681">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766E91BC" w14:textId="77777777" w:rsidR="00512681" w:rsidRPr="007F2770" w:rsidRDefault="00512681" w:rsidP="00512681">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roofErr w:type="gramStart"/>
      <w:r w:rsidRPr="007F2770">
        <w:t>);</w:t>
      </w:r>
      <w:proofErr w:type="gramEnd"/>
    </w:p>
    <w:p w14:paraId="0AD9C2B9" w14:textId="77777777" w:rsidR="00512681" w:rsidRDefault="00512681" w:rsidP="00512681">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F0FFC8F" w14:textId="77777777" w:rsidR="00512681" w:rsidRPr="007F2770" w:rsidRDefault="00512681" w:rsidP="0051268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each and every access </w:t>
      </w:r>
      <w:proofErr w:type="gramStart"/>
      <w:r w:rsidRPr="007F2770">
        <w:t>type;</w:t>
      </w:r>
      <w:proofErr w:type="gramEnd"/>
    </w:p>
    <w:p w14:paraId="0358F37D" w14:textId="77777777" w:rsidR="00512681" w:rsidRPr="007F2770" w:rsidRDefault="00512681" w:rsidP="00512681">
      <w:pPr>
        <w:pStyle w:val="B3"/>
      </w:pPr>
      <w:r w:rsidRPr="007F2770">
        <w:t>i</w:t>
      </w:r>
      <w:r>
        <w:t>i</w:t>
      </w:r>
      <w:r w:rsidRPr="007F2770">
        <w:t>)</w:t>
      </w:r>
      <w:r w:rsidRPr="007F2770">
        <w:tab/>
        <w:t xml:space="preserve">rejected NSSAI for the current PLMN or SNPN, for each and every access </w:t>
      </w:r>
      <w:proofErr w:type="gramStart"/>
      <w:r w:rsidRPr="007F2770">
        <w:t>type;</w:t>
      </w:r>
      <w:proofErr w:type="gramEnd"/>
    </w:p>
    <w:p w14:paraId="0681A75B" w14:textId="77777777" w:rsidR="00512681" w:rsidRPr="007F2770" w:rsidRDefault="00512681" w:rsidP="00512681">
      <w:pPr>
        <w:pStyle w:val="B3"/>
      </w:pPr>
      <w:r>
        <w:t>i</w:t>
      </w:r>
      <w:r w:rsidRPr="007F2770">
        <w:t>ii)</w:t>
      </w:r>
      <w:r w:rsidRPr="007F2770">
        <w:tab/>
        <w:t xml:space="preserve">rejected NSSAI for the current registration area, associated with the same access </w:t>
      </w:r>
      <w:proofErr w:type="gramStart"/>
      <w:r w:rsidRPr="007F2770">
        <w:t>type;</w:t>
      </w:r>
      <w:proofErr w:type="gramEnd"/>
    </w:p>
    <w:p w14:paraId="36FDF03A" w14:textId="77777777" w:rsidR="00512681" w:rsidRDefault="00512681" w:rsidP="00512681">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6F5B451" w14:textId="77777777" w:rsidR="00512681" w:rsidRPr="007F2770" w:rsidRDefault="00512681" w:rsidP="00512681">
      <w:pPr>
        <w:pStyle w:val="B3"/>
      </w:pPr>
      <w:r>
        <w:t>v)</w:t>
      </w:r>
      <w:r>
        <w:tab/>
        <w:t xml:space="preserve">partially rejected NSSAI, associated with 3GPP </w:t>
      </w:r>
      <w:proofErr w:type="gramStart"/>
      <w:r>
        <w:t>access;</w:t>
      </w:r>
      <w:proofErr w:type="gramEnd"/>
    </w:p>
    <w:p w14:paraId="5B1359B2" w14:textId="77777777" w:rsidR="00512681" w:rsidRPr="007F2770" w:rsidRDefault="00512681" w:rsidP="00512681">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064EC71" w14:textId="77777777" w:rsidR="00512681" w:rsidRPr="007F2770" w:rsidRDefault="00512681" w:rsidP="00512681">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0ACF5850" w14:textId="77777777" w:rsidR="00512681" w:rsidRPr="007F2770" w:rsidRDefault="00512681" w:rsidP="00512681">
      <w:pPr>
        <w:pStyle w:val="B3"/>
      </w:pPr>
      <w:r w:rsidRPr="007F2770">
        <w:t>ii)</w:t>
      </w:r>
      <w:r w:rsidRPr="007F2770">
        <w:tab/>
        <w:t xml:space="preserve">rejected NSSAI for the current registration area, associated with the same access </w:t>
      </w:r>
      <w:proofErr w:type="gramStart"/>
      <w:r w:rsidRPr="007F2770">
        <w:t>type;</w:t>
      </w:r>
      <w:proofErr w:type="gramEnd"/>
    </w:p>
    <w:p w14:paraId="4F7B9D73" w14:textId="77777777" w:rsidR="00512681" w:rsidRDefault="00512681" w:rsidP="00512681">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4541AF2" w14:textId="77777777" w:rsidR="00512681" w:rsidRPr="007F2770" w:rsidRDefault="00512681" w:rsidP="00512681">
      <w:pPr>
        <w:pStyle w:val="B3"/>
      </w:pPr>
      <w:r>
        <w:t>iv)</w:t>
      </w:r>
      <w:r>
        <w:tab/>
        <w:t xml:space="preserve">partially rejected NSSAI, associated with 3GPP </w:t>
      </w:r>
      <w:proofErr w:type="gramStart"/>
      <w:r>
        <w:t>access;</w:t>
      </w:r>
      <w:proofErr w:type="gramEnd"/>
    </w:p>
    <w:p w14:paraId="399A8B68" w14:textId="77777777" w:rsidR="00512681" w:rsidRPr="007F2770" w:rsidRDefault="00512681" w:rsidP="00512681">
      <w:pPr>
        <w:pStyle w:val="B2"/>
      </w:pPr>
      <w:r w:rsidRPr="007F2770">
        <w:lastRenderedPageBreak/>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w:t>
      </w:r>
      <w:proofErr w:type="gramStart"/>
      <w:r>
        <w:t>IE</w:t>
      </w:r>
      <w:r w:rsidRPr="007F2770">
        <w:t>;</w:t>
      </w:r>
      <w:proofErr w:type="gramEnd"/>
    </w:p>
    <w:p w14:paraId="78E2F848" w14:textId="77777777" w:rsidR="00512681" w:rsidRPr="007F2770" w:rsidRDefault="00512681" w:rsidP="00512681">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365BEAC0" w14:textId="77777777" w:rsidR="00512681" w:rsidRPr="007F2770" w:rsidRDefault="00512681" w:rsidP="00512681">
      <w:pPr>
        <w:pStyle w:val="B3"/>
      </w:pPr>
      <w:proofErr w:type="spellStart"/>
      <w:r w:rsidRPr="007F2770">
        <w:t>i</w:t>
      </w:r>
      <w:proofErr w:type="spellEnd"/>
      <w:r w:rsidRPr="007F2770">
        <w:t>)</w:t>
      </w:r>
      <w:r w:rsidRPr="007F2770">
        <w:tab/>
        <w:t xml:space="preserve">rejected NSSAI for the failed or revoked NSSAA, for each and every access </w:t>
      </w:r>
      <w:proofErr w:type="gramStart"/>
      <w:r w:rsidRPr="007F2770">
        <w:t>type;</w:t>
      </w:r>
      <w:proofErr w:type="gramEnd"/>
    </w:p>
    <w:p w14:paraId="7F49A6AE" w14:textId="77777777" w:rsidR="00512681" w:rsidRPr="007F2770" w:rsidRDefault="00512681" w:rsidP="00512681">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478C66BC" w14:textId="77777777" w:rsidR="00512681" w:rsidRPr="007F2770" w:rsidRDefault="00512681" w:rsidP="0051268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w:t>
      </w:r>
      <w:proofErr w:type="gramStart"/>
      <w:r w:rsidRPr="007F2770">
        <w:t>type;</w:t>
      </w:r>
      <w:proofErr w:type="gramEnd"/>
      <w:r w:rsidRPr="007F2770">
        <w:t xml:space="preserve"> </w:t>
      </w:r>
    </w:p>
    <w:p w14:paraId="704E0825" w14:textId="77777777" w:rsidR="00512681" w:rsidRDefault="00512681" w:rsidP="00512681">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7C9B6913" w14:textId="77777777" w:rsidR="00512681" w:rsidRPr="007F2770" w:rsidRDefault="00512681" w:rsidP="00512681">
      <w:pPr>
        <w:pStyle w:val="B3"/>
      </w:pPr>
      <w:r>
        <w:t>v)</w:t>
      </w:r>
      <w:r>
        <w:tab/>
        <w:t xml:space="preserve">partially rejected NSSAI, associated with 3GPP </w:t>
      </w:r>
      <w:proofErr w:type="gramStart"/>
      <w:r>
        <w:t>access;</w:t>
      </w:r>
      <w:proofErr w:type="gramEnd"/>
    </w:p>
    <w:p w14:paraId="711B04FF" w14:textId="77777777" w:rsidR="00512681" w:rsidRDefault="00512681" w:rsidP="00512681">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49B97A9" w14:textId="77777777" w:rsidR="00512681" w:rsidRPr="007F2770" w:rsidRDefault="00512681" w:rsidP="00512681">
      <w:pPr>
        <w:pStyle w:val="B3"/>
      </w:pPr>
      <w:proofErr w:type="spellStart"/>
      <w:r w:rsidRPr="007F2770">
        <w:t>i</w:t>
      </w:r>
      <w:proofErr w:type="spellEnd"/>
      <w:r w:rsidRPr="007F2770">
        <w:t>)</w:t>
      </w:r>
      <w:r w:rsidRPr="007F2770">
        <w:tab/>
        <w:t xml:space="preserve">rejected NSSAI for the </w:t>
      </w:r>
      <w:r>
        <w:t>failed or revoked NSSAA</w:t>
      </w:r>
      <w:r w:rsidRPr="007F2770">
        <w:t xml:space="preserve">, for each and every access </w:t>
      </w:r>
      <w:proofErr w:type="gramStart"/>
      <w:r w:rsidRPr="007F2770">
        <w:t>type;</w:t>
      </w:r>
      <w:proofErr w:type="gramEnd"/>
    </w:p>
    <w:p w14:paraId="5015ECF6" w14:textId="77777777" w:rsidR="00512681" w:rsidRPr="007F2770" w:rsidRDefault="00512681" w:rsidP="00512681">
      <w:pPr>
        <w:pStyle w:val="B3"/>
      </w:pPr>
      <w:r w:rsidRPr="007F2770">
        <w:t>i</w:t>
      </w:r>
      <w:r>
        <w:t>i</w:t>
      </w:r>
      <w:r w:rsidRPr="007F2770">
        <w:t>)</w:t>
      </w:r>
      <w:r w:rsidRPr="007F2770">
        <w:tab/>
        <w:t xml:space="preserve">rejected NSSAI for the current PLMN or SNPN, for each and every access </w:t>
      </w:r>
      <w:proofErr w:type="gramStart"/>
      <w:r w:rsidRPr="007F2770">
        <w:t>type;</w:t>
      </w:r>
      <w:proofErr w:type="gramEnd"/>
    </w:p>
    <w:p w14:paraId="7430668A" w14:textId="77777777" w:rsidR="00512681" w:rsidRPr="007F2770" w:rsidRDefault="00512681" w:rsidP="00512681">
      <w:pPr>
        <w:pStyle w:val="B3"/>
      </w:pPr>
      <w:r w:rsidRPr="007F2770">
        <w:t>ii</w:t>
      </w:r>
      <w:r>
        <w:t>i</w:t>
      </w:r>
      <w:r w:rsidRPr="007F2770">
        <w:t>)</w:t>
      </w:r>
      <w:r w:rsidRPr="007F2770">
        <w:tab/>
        <w:t>rejected NSSAI for the current registration area, associated with the same access type; or</w:t>
      </w:r>
    </w:p>
    <w:p w14:paraId="7FDABFC7" w14:textId="77777777" w:rsidR="00512681" w:rsidRPr="007F2770" w:rsidRDefault="00512681" w:rsidP="00512681">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05FC3B0B" w14:textId="77777777" w:rsidR="00512681" w:rsidRPr="007F2770" w:rsidRDefault="00512681" w:rsidP="00512681">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871D150" w14:textId="77777777" w:rsidR="00512681" w:rsidRPr="007F2770" w:rsidRDefault="00512681" w:rsidP="00512681">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0177CC5F" w14:textId="77777777" w:rsidR="00512681" w:rsidRPr="007F2770" w:rsidRDefault="00512681" w:rsidP="00512681">
      <w:pPr>
        <w:pStyle w:val="B3"/>
      </w:pPr>
      <w:r w:rsidRPr="007F2770">
        <w:t>ii)</w:t>
      </w:r>
      <w:r w:rsidRPr="007F2770">
        <w:tab/>
        <w:t>rejected NSSAI for the current registration area, associated with the same access type; or</w:t>
      </w:r>
    </w:p>
    <w:p w14:paraId="6BE817F9" w14:textId="77777777" w:rsidR="00512681" w:rsidRPr="007F2770" w:rsidRDefault="00512681" w:rsidP="00512681">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1ECA5E4" w14:textId="77777777" w:rsidR="00512681" w:rsidRPr="007F2770" w:rsidRDefault="00512681" w:rsidP="00512681">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2EA4F991" w14:textId="77777777" w:rsidR="00512681" w:rsidRPr="007F2770" w:rsidRDefault="00512681" w:rsidP="00512681">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A06EC12" w14:textId="77777777" w:rsidR="00512681" w:rsidRPr="007F2770" w:rsidRDefault="00512681" w:rsidP="00512681">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469B3173" w14:textId="77777777" w:rsidR="00512681" w:rsidRPr="007F2770" w:rsidRDefault="00512681" w:rsidP="00512681">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4AC4EA7C" w14:textId="77777777" w:rsidR="00512681" w:rsidRPr="007F2770" w:rsidRDefault="00512681" w:rsidP="00512681">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F646B7D" w14:textId="77777777" w:rsidR="00512681" w:rsidRPr="007F2770" w:rsidRDefault="00512681" w:rsidP="00512681">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4A7C8F73" w14:textId="77777777" w:rsidR="00512681" w:rsidRPr="007F2770" w:rsidRDefault="00512681" w:rsidP="00512681">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2797FE21" w14:textId="77777777" w:rsidR="00512681" w:rsidRPr="007F2770" w:rsidRDefault="00512681" w:rsidP="00512681">
      <w:pPr>
        <w:pStyle w:val="B1"/>
      </w:pPr>
      <w:r w:rsidRPr="007F2770">
        <w:tab/>
        <w:t>When the UE:</w:t>
      </w:r>
    </w:p>
    <w:p w14:paraId="0CFCF92E" w14:textId="77777777" w:rsidR="00512681" w:rsidRPr="007F2770" w:rsidRDefault="00512681" w:rsidP="00512681">
      <w:pPr>
        <w:pStyle w:val="B2"/>
      </w:pPr>
      <w:r w:rsidRPr="007F2770">
        <w:lastRenderedPageBreak/>
        <w:t>1)</w:t>
      </w:r>
      <w:r w:rsidRPr="007F2770">
        <w:tab/>
        <w:t xml:space="preserve">enters state 5GMM-DEREGISTERED following an unsuccessful registration for 5GMM causes other than #62 “No network slices available” for the current PLMN or </w:t>
      </w:r>
      <w:proofErr w:type="gramStart"/>
      <w:r w:rsidRPr="007F2770">
        <w:t>SNPN;</w:t>
      </w:r>
      <w:proofErr w:type="gramEnd"/>
    </w:p>
    <w:p w14:paraId="5FF00E3C" w14:textId="77777777" w:rsidR="00512681" w:rsidRPr="007F2770" w:rsidRDefault="00512681" w:rsidP="00512681">
      <w:pPr>
        <w:pStyle w:val="B2"/>
      </w:pPr>
      <w:r w:rsidRPr="007F2770">
        <w:t>2)</w:t>
      </w:r>
      <w:r w:rsidRPr="007F2770">
        <w:tab/>
        <w:t>successfully registers with a new PLMN or</w:t>
      </w:r>
      <w:r>
        <w:t xml:space="preserve"> a new</w:t>
      </w:r>
      <w:r w:rsidRPr="007F2770">
        <w:t xml:space="preserve"> </w:t>
      </w:r>
      <w:proofErr w:type="gramStart"/>
      <w:r w:rsidRPr="007F2770">
        <w:t>SNPN;</w:t>
      </w:r>
      <w:proofErr w:type="gramEnd"/>
    </w:p>
    <w:p w14:paraId="175EFA4D" w14:textId="77777777" w:rsidR="00512681" w:rsidRPr="007F2770" w:rsidRDefault="00512681" w:rsidP="00512681">
      <w:pPr>
        <w:pStyle w:val="B2"/>
      </w:pPr>
      <w:r w:rsidRPr="007F2770">
        <w:t>3)</w:t>
      </w:r>
      <w:r w:rsidRPr="007F2770">
        <w:tab/>
        <w:t>enters state 5GMM-DEREGISTERED following an unsuccessful registration with a new PLMN</w:t>
      </w:r>
      <w:r>
        <w:t xml:space="preserve"> or a new SNPN</w:t>
      </w:r>
      <w:r w:rsidRPr="007F2770">
        <w:t>; or</w:t>
      </w:r>
    </w:p>
    <w:p w14:paraId="31B52208" w14:textId="77777777" w:rsidR="00512681" w:rsidRPr="007F2770" w:rsidRDefault="00512681" w:rsidP="00512681">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CE76061" w14:textId="77777777" w:rsidR="00512681" w:rsidRPr="007F2770" w:rsidRDefault="00512681" w:rsidP="00512681">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23692A0E" w14:textId="77777777" w:rsidR="00512681" w:rsidRPr="007F2770" w:rsidRDefault="00512681" w:rsidP="00512681">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47F1323" w14:textId="77777777" w:rsidR="00512681" w:rsidRPr="007F2770" w:rsidRDefault="00512681" w:rsidP="00512681">
      <w:pPr>
        <w:pStyle w:val="B1"/>
      </w:pPr>
      <w:r w:rsidRPr="007F2770">
        <w:tab/>
        <w:t>When the UE:</w:t>
      </w:r>
    </w:p>
    <w:p w14:paraId="6A0DD418" w14:textId="77777777" w:rsidR="00512681" w:rsidRPr="007F2770" w:rsidRDefault="00512681" w:rsidP="00512681">
      <w:pPr>
        <w:pStyle w:val="B2"/>
      </w:pPr>
      <w:r w:rsidRPr="007F2770">
        <w:t>1)</w:t>
      </w:r>
      <w:r w:rsidRPr="007F2770">
        <w:tab/>
        <w:t xml:space="preserve">deregisters over an access </w:t>
      </w:r>
      <w:proofErr w:type="gramStart"/>
      <w:r w:rsidRPr="007F2770">
        <w:t>type;</w:t>
      </w:r>
      <w:proofErr w:type="gramEnd"/>
    </w:p>
    <w:p w14:paraId="2F8E8745" w14:textId="77777777" w:rsidR="00512681" w:rsidRPr="007F2770" w:rsidRDefault="00512681" w:rsidP="00512681">
      <w:pPr>
        <w:pStyle w:val="B2"/>
      </w:pPr>
      <w:r w:rsidRPr="007F2770">
        <w:t>2)</w:t>
      </w:r>
      <w:r w:rsidRPr="007F2770">
        <w:tab/>
        <w:t xml:space="preserve">successfully registers in a new registration area over an access </w:t>
      </w:r>
      <w:proofErr w:type="gramStart"/>
      <w:r w:rsidRPr="007F2770">
        <w:t>type;</w:t>
      </w:r>
      <w:proofErr w:type="gramEnd"/>
    </w:p>
    <w:p w14:paraId="09E820C9" w14:textId="77777777" w:rsidR="00512681" w:rsidRPr="007F2770" w:rsidRDefault="00512681" w:rsidP="00512681">
      <w:pPr>
        <w:pStyle w:val="B2"/>
      </w:pPr>
      <w:r w:rsidRPr="007F2770">
        <w:t>3)</w:t>
      </w:r>
      <w:r w:rsidRPr="007F2770">
        <w:tab/>
        <w:t>enters state 5GMM-DEREGISTERED or 5GMM-REGISTERED following an unsuccessful registration in a new registration area over an access type; or</w:t>
      </w:r>
    </w:p>
    <w:p w14:paraId="293E73C5" w14:textId="77777777" w:rsidR="00512681" w:rsidRPr="007F2770" w:rsidRDefault="00512681" w:rsidP="00512681">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5BEC219C" w14:textId="77777777" w:rsidR="00512681" w:rsidRPr="007F2770" w:rsidRDefault="00512681" w:rsidP="00512681">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t xml:space="preserve">partially </w:t>
      </w:r>
      <w:r>
        <w:t>rejected</w:t>
      </w:r>
      <w:r w:rsidRPr="00A33425">
        <w:t xml:space="preserve"> NSSAI</w:t>
      </w:r>
      <w:r w:rsidRPr="00D35B5E">
        <w:t xml:space="preserve"> is received</w:t>
      </w:r>
      <w:r>
        <w:t xml:space="preserve"> without any S-NSSAI(s), the UE shall</w:t>
      </w:r>
      <w:r w:rsidRPr="00382C3B">
        <w:t xml:space="preserve"> delete any stored </w:t>
      </w:r>
      <w:r w:rsidRPr="00A33425">
        <w:t xml:space="preserve">partially </w:t>
      </w:r>
      <w:r>
        <w:t>rejected</w:t>
      </w:r>
      <w:r w:rsidRPr="00A33425">
        <w:t xml:space="preserve"> NSSAI f</w:t>
      </w:r>
      <w:r>
        <w:t>or</w:t>
      </w:r>
      <w:r w:rsidRPr="00A33425">
        <w:t xml:space="preserve"> the </w:t>
      </w:r>
      <w:r>
        <w:t xml:space="preserve">current </w:t>
      </w:r>
      <w:r w:rsidRPr="00A33425">
        <w:t xml:space="preserve">registration </w:t>
      </w:r>
      <w:proofErr w:type="gramStart"/>
      <w:r w:rsidRPr="00A33425">
        <w:t>area</w:t>
      </w:r>
      <w:r w:rsidRPr="007F2770">
        <w:t>;</w:t>
      </w:r>
      <w:proofErr w:type="gramEnd"/>
    </w:p>
    <w:p w14:paraId="0CD23DBC" w14:textId="230247A8" w:rsidR="00512681" w:rsidRPr="007F2770" w:rsidRDefault="00512681" w:rsidP="00512681">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w:t>
      </w:r>
      <w:ins w:id="33" w:author="Author">
        <w:r>
          <w:t xml:space="preserve">including one or more S-NSSAIs </w:t>
        </w:r>
      </w:ins>
      <w:r w:rsidRPr="007F2770">
        <w:rPr>
          <w:rFonts w:hint="eastAsia"/>
        </w:rPr>
        <w:t xml:space="preserve">in the </w:t>
      </w:r>
      <w:r w:rsidRPr="007F2770">
        <w:t>REGISTRATION ACCEPT</w:t>
      </w:r>
      <w:r w:rsidRPr="007F2770">
        <w:rPr>
          <w:rFonts w:hint="eastAsia"/>
        </w:rPr>
        <w:t xml:space="preserve"> message</w:t>
      </w:r>
      <w:ins w:id="34" w:author="Author">
        <w:r w:rsidRPr="00512681">
          <w:t xml:space="preserve"> </w:t>
        </w:r>
        <w:r w:rsidRPr="00C10137">
          <w:t>or the CONFIGURATION UPDATE COMMAND message</w:t>
        </w:r>
      </w:ins>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w:t>
      </w:r>
      <w:ins w:id="35" w:author="Author">
        <w:r w:rsidRPr="00C10137">
          <w:t>or the CONFIGURATION UPDATE COMMAND message</w:t>
        </w:r>
        <w:r>
          <w:t xml:space="preserve"> </w:t>
        </w:r>
      </w:ins>
      <w:r w:rsidRPr="007F2770">
        <w:t xml:space="preserve">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w:t>
      </w:r>
      <w:ins w:id="36" w:author="Author">
        <w:r>
          <w:t xml:space="preserve"> or receives a pending NSSAI not including any S-NSSAI in the CONFIGURATION UPDATE COMMAND message</w:t>
        </w:r>
      </w:ins>
      <w:r w:rsidRPr="007F2770">
        <w:t xml:space="preserve">, the UE shall delete the stored pending NSSAI, if any, for this PLMN and its equivalent PLMN(s) in </w:t>
      </w:r>
      <w:r w:rsidRPr="007F2770">
        <w:rPr>
          <w:noProof/>
          <w:lang w:eastAsia="zh-CN"/>
        </w:rPr>
        <w:t>the registration area</w:t>
      </w:r>
      <w:r w:rsidRPr="007F2770">
        <w:t xml:space="preserve"> or this SNPN.</w:t>
      </w:r>
    </w:p>
    <w:p w14:paraId="78970386" w14:textId="77777777" w:rsidR="00512681" w:rsidRPr="007F2770" w:rsidRDefault="00512681" w:rsidP="00512681">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46F2EA7" w14:textId="77777777" w:rsidR="00512681" w:rsidRPr="007F2770" w:rsidRDefault="00512681" w:rsidP="00512681">
      <w:pPr>
        <w:pStyle w:val="B1"/>
      </w:pPr>
      <w:r w:rsidRPr="007F2770">
        <w:tab/>
        <w:t>When the UE:</w:t>
      </w:r>
    </w:p>
    <w:p w14:paraId="485DA9FD" w14:textId="77777777" w:rsidR="00512681" w:rsidRPr="007F2770" w:rsidRDefault="00512681" w:rsidP="00512681">
      <w:pPr>
        <w:pStyle w:val="B2"/>
      </w:pPr>
      <w:r w:rsidRPr="007F2770">
        <w:t>1)</w:t>
      </w:r>
      <w:r w:rsidRPr="007F2770">
        <w:tab/>
        <w:t xml:space="preserve">deregisters with the current PLMN or SNPN using explicit signalling or enters state 5GMM-DEREGISTERED for the current PLMN or </w:t>
      </w:r>
      <w:proofErr w:type="gramStart"/>
      <w:r w:rsidRPr="007F2770">
        <w:t>SNPN;</w:t>
      </w:r>
      <w:proofErr w:type="gramEnd"/>
    </w:p>
    <w:p w14:paraId="4C4F2946" w14:textId="77777777" w:rsidR="00512681" w:rsidRPr="007F2770" w:rsidRDefault="00512681" w:rsidP="00512681">
      <w:pPr>
        <w:pStyle w:val="B2"/>
      </w:pPr>
      <w:r w:rsidRPr="007F2770">
        <w:t>2)</w:t>
      </w:r>
      <w:r w:rsidRPr="007F2770">
        <w:tab/>
        <w:t xml:space="preserve">successfully registers with a new PLMN not in the list of equivalent PLMNs or </w:t>
      </w:r>
      <w:r>
        <w:t>a</w:t>
      </w:r>
      <w:r w:rsidRPr="007F2770">
        <w:t xml:space="preserve"> new </w:t>
      </w:r>
      <w:proofErr w:type="gramStart"/>
      <w:r w:rsidRPr="007F2770">
        <w:t>SNPN;</w:t>
      </w:r>
      <w:proofErr w:type="gramEnd"/>
    </w:p>
    <w:p w14:paraId="13EF3E85" w14:textId="77777777" w:rsidR="00512681" w:rsidRPr="007F2770" w:rsidRDefault="00512681" w:rsidP="00512681">
      <w:pPr>
        <w:pStyle w:val="B2"/>
      </w:pPr>
      <w:r w:rsidRPr="007F2770">
        <w:t>3)</w:t>
      </w:r>
      <w:r w:rsidRPr="007F2770">
        <w:tab/>
        <w:t>enters state 5GMM-DEREGISTERED following an unsuccessful registration with a new PLMN or SNPN; or</w:t>
      </w:r>
    </w:p>
    <w:p w14:paraId="5C3E30DB" w14:textId="77777777" w:rsidR="00512681" w:rsidRPr="007F2770" w:rsidRDefault="00512681" w:rsidP="00512681">
      <w:pPr>
        <w:pStyle w:val="B2"/>
      </w:pPr>
      <w:r w:rsidRPr="007F2770">
        <w:t>4)</w:t>
      </w:r>
      <w:r w:rsidRPr="007F2770">
        <w:tab/>
        <w:t xml:space="preserve">successfully initiates an attach or tracking area update procedure in S1 mode and the UE is operating in </w:t>
      </w:r>
      <w:proofErr w:type="gramStart"/>
      <w:r w:rsidRPr="007F2770">
        <w:t>single-registration</w:t>
      </w:r>
      <w:proofErr w:type="gramEnd"/>
      <w:r w:rsidRPr="007F2770">
        <w:t xml:space="preserve"> mode;</w:t>
      </w:r>
    </w:p>
    <w:p w14:paraId="58E538C5" w14:textId="77777777" w:rsidR="00512681" w:rsidRPr="007F2770" w:rsidRDefault="00512681" w:rsidP="00512681">
      <w:pPr>
        <w:pStyle w:val="B1"/>
        <w:rPr>
          <w:lang w:eastAsia="zh-CN"/>
        </w:rPr>
      </w:pPr>
      <w:r w:rsidRPr="007F2770">
        <w:lastRenderedPageBreak/>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w:t>
      </w:r>
      <w:proofErr w:type="gramStart"/>
      <w:r w:rsidRPr="007F2770">
        <w:t>deleted</w:t>
      </w:r>
      <w:r w:rsidRPr="007F2770">
        <w:rPr>
          <w:rFonts w:hint="eastAsia"/>
          <w:lang w:eastAsia="zh-CN"/>
        </w:rPr>
        <w:t>;</w:t>
      </w:r>
      <w:proofErr w:type="gramEnd"/>
    </w:p>
    <w:p w14:paraId="6CBFB707" w14:textId="77777777" w:rsidR="00512681" w:rsidRPr="007F2770" w:rsidRDefault="00512681" w:rsidP="00512681">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p>
    <w:p w14:paraId="11DD831A" w14:textId="77777777" w:rsidR="00512681" w:rsidRDefault="00512681" w:rsidP="00512681">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79FB4426" w14:textId="77777777" w:rsidR="00512681" w:rsidRPr="007F2770" w:rsidRDefault="00512681" w:rsidP="00512681">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5FE532E3" w14:textId="77777777" w:rsidR="00512681" w:rsidRPr="00472CC9" w:rsidRDefault="00512681" w:rsidP="0051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55E2DE4E" w14:textId="77777777" w:rsidR="00F31BC3" w:rsidRPr="007F2770" w:rsidRDefault="00F31BC3" w:rsidP="00F31BC3">
      <w:pPr>
        <w:pStyle w:val="Heading4"/>
      </w:pPr>
      <w:bookmarkStart w:id="37" w:name="_Toc20232438"/>
      <w:bookmarkStart w:id="38" w:name="_Toc27746524"/>
      <w:bookmarkStart w:id="39" w:name="_Toc36212704"/>
      <w:bookmarkStart w:id="40" w:name="_Toc36656881"/>
      <w:bookmarkStart w:id="41" w:name="_Toc45286542"/>
      <w:bookmarkStart w:id="42" w:name="_Toc51947809"/>
      <w:bookmarkStart w:id="43" w:name="_Toc51948901"/>
      <w:bookmarkStart w:id="44" w:name="_Toc162971010"/>
      <w:r w:rsidRPr="007F2770">
        <w:t>4.6.2.4</w:t>
      </w:r>
      <w:r w:rsidRPr="007F2770">
        <w:tab/>
        <w:t>Network slice-specific authentication and authorization</w:t>
      </w:r>
      <w:bookmarkEnd w:id="37"/>
      <w:bookmarkEnd w:id="38"/>
      <w:bookmarkEnd w:id="39"/>
      <w:bookmarkEnd w:id="40"/>
      <w:bookmarkEnd w:id="41"/>
      <w:bookmarkEnd w:id="42"/>
      <w:bookmarkEnd w:id="43"/>
      <w:bookmarkEnd w:id="44"/>
    </w:p>
    <w:p w14:paraId="7B773425" w14:textId="77777777" w:rsidR="00F31BC3" w:rsidRPr="007F2770" w:rsidRDefault="00F31BC3" w:rsidP="00F31BC3">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2718592B" w14:textId="77777777" w:rsidR="00F31BC3" w:rsidRPr="007F2770" w:rsidRDefault="00F31BC3" w:rsidP="00F31BC3">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subclauses 5.5.1.2.2 and 5.5.1.3.2.</w:t>
      </w:r>
    </w:p>
    <w:p w14:paraId="6C21857C" w14:textId="77777777" w:rsidR="00F31BC3" w:rsidRPr="007F2770" w:rsidRDefault="00F31BC3" w:rsidP="00F31BC3">
      <w:pPr>
        <w:rPr>
          <w:lang w:val="en-US"/>
        </w:rPr>
      </w:pPr>
      <w:r w:rsidRPr="007F2770">
        <w:rPr>
          <w:lang w:val="en-US"/>
        </w:rPr>
        <w:t>The upper layer stores an association between each S-NSSAI and its corresponding credentials for the network slice-specific authentication and authorization.</w:t>
      </w:r>
    </w:p>
    <w:p w14:paraId="5D0ACF18" w14:textId="77777777" w:rsidR="00F31BC3" w:rsidRPr="007F2770" w:rsidRDefault="00F31BC3" w:rsidP="00F31BC3">
      <w:pPr>
        <w:pStyle w:val="NO"/>
      </w:pPr>
      <w:r w:rsidRPr="007F2770">
        <w:t>NOTE 1:</w:t>
      </w:r>
      <w:r w:rsidRPr="007F2770">
        <w:tab/>
        <w:t>The credentials for network slice-specific authentication and authorization and how to provision them in the upper layer are out of the scope of 3GPP.</w:t>
      </w:r>
    </w:p>
    <w:p w14:paraId="02B7BF0A" w14:textId="77777777" w:rsidR="00F31BC3" w:rsidRPr="007F2770" w:rsidRDefault="00F31BC3" w:rsidP="00F31BC3">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0BCA9A55" w14:textId="77777777" w:rsidR="00F31BC3" w:rsidRDefault="00F31BC3" w:rsidP="00F31BC3">
      <w:pPr>
        <w:rPr>
          <w:ins w:id="45" w:author="Author"/>
        </w:rPr>
      </w:pPr>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 xml:space="preserve">NSSAI. </w:t>
      </w:r>
      <w:ins w:id="46" w:author="Author">
        <w:r>
          <w:t xml:space="preserve">If the subscription information does not include NSSRG information. </w:t>
        </w:r>
      </w:ins>
      <w:r w:rsidRPr="007F2770">
        <w:t xml:space="preserve">The AMF informs the UE about S-NSSAI(s) for which NSSAA procedure is completed as </w:t>
      </w:r>
    </w:p>
    <w:p w14:paraId="2BE1BFBF" w14:textId="4B1ECCAB" w:rsidR="00F31BC3" w:rsidRPr="00C10137" w:rsidRDefault="00F31BC3" w:rsidP="00F31BC3">
      <w:pPr>
        <w:pStyle w:val="B1"/>
      </w:pPr>
      <w:r w:rsidRPr="00C10137">
        <w:t>a)</w:t>
      </w:r>
      <w:r w:rsidRPr="00C10137">
        <w:tab/>
        <w:t>success</w:t>
      </w:r>
      <w:bookmarkStart w:id="47" w:name="_Hlk118272580"/>
      <w:r>
        <w:t xml:space="preserve">, </w:t>
      </w:r>
      <w:ins w:id="48" w:author="Author">
        <w:r>
          <w:t xml:space="preserve">by including the S-NSSAI </w:t>
        </w:r>
      </w:ins>
      <w:bookmarkEnd w:id="47"/>
      <w:r w:rsidRPr="00C10137">
        <w:t>in the allowed NSSAI</w:t>
      </w:r>
      <w:ins w:id="49" w:author="Author">
        <w:r w:rsidRPr="00F31BC3">
          <w:t xml:space="preserve"> </w:t>
        </w:r>
      </w:ins>
      <w:r>
        <w:t xml:space="preserve">or in the partially allowed NSSAI </w:t>
      </w:r>
      <w:ins w:id="50" w:author="Author">
        <w:r>
          <w:t>of the CONFIGURATION UPDATE COMMAND message</w:t>
        </w:r>
        <w:r w:rsidRPr="00C10137">
          <w:t>; or</w:t>
        </w:r>
      </w:ins>
    </w:p>
    <w:p w14:paraId="3A35E09D" w14:textId="73BE514D" w:rsidR="00F31BC3" w:rsidRDefault="00F31BC3" w:rsidP="00F31BC3">
      <w:pPr>
        <w:pStyle w:val="B1"/>
      </w:pPr>
      <w:r w:rsidRPr="00C10137">
        <w:t>b)</w:t>
      </w:r>
      <w:r w:rsidRPr="00C10137">
        <w:tab/>
        <w:t>failure</w:t>
      </w:r>
      <w:r>
        <w:t xml:space="preserve">, </w:t>
      </w:r>
      <w:ins w:id="51" w:author="Author">
        <w:r w:rsidR="007E6638">
          <w:t>by including the S-NSSAI</w:t>
        </w:r>
        <w:r w:rsidR="007E6638" w:rsidRPr="00C10137">
          <w:t xml:space="preserve"> </w:t>
        </w:r>
      </w:ins>
      <w:r w:rsidRPr="00C10137">
        <w:t>in the rejected NSSAI for the failed or revoked NSSAA</w:t>
      </w:r>
      <w:ins w:id="52" w:author="Author">
        <w:r w:rsidR="007E6638" w:rsidRPr="007E6638">
          <w:t xml:space="preserve"> </w:t>
        </w:r>
        <w:r w:rsidR="007E6638">
          <w:t>of the CONFIGURATION UPDATE COMMAND message</w:t>
        </w:r>
      </w:ins>
      <w:r w:rsidRPr="00C10137">
        <w:t>.</w:t>
      </w:r>
    </w:p>
    <w:p w14:paraId="58B46849" w14:textId="77777777" w:rsidR="007E6638" w:rsidRDefault="00F31BC3" w:rsidP="00F31BC3">
      <w:pPr>
        <w:rPr>
          <w:ins w:id="53" w:author="Author"/>
        </w:rPr>
      </w:pPr>
      <w:del w:id="54" w:author="Author">
        <w:r w:rsidRPr="007F2770" w:rsidDel="00F31BC3">
          <w:delText>success in the allowed NSSAI</w:delText>
        </w:r>
        <w:r w:rsidDel="00F31BC3">
          <w:delText xml:space="preserve"> or in the partially allowed NSSAI</w:delText>
        </w:r>
        <w:r w:rsidRPr="007F2770" w:rsidDel="00E4585A">
          <w:delText>.</w:delText>
        </w:r>
      </w:del>
      <w:r w:rsidRPr="007F2770">
        <w:t xml:space="preserve"> </w:t>
      </w:r>
      <w:del w:id="55" w:author="Author">
        <w:r w:rsidRPr="007F2770" w:rsidDel="007E6638">
          <w:delText xml:space="preserve">The AMF informs the UE about S-NSSAI(s) for which NSSAA procedure is completed as failure in the rejected NSSAI for the failed or revoked NSSAA. </w:delText>
        </w:r>
      </w:del>
    </w:p>
    <w:p w14:paraId="5D49104F" w14:textId="2E5C40D6" w:rsidR="007E6638" w:rsidRDefault="007E6638" w:rsidP="00F31BC3">
      <w:pPr>
        <w:rPr>
          <w:ins w:id="56" w:author="Author"/>
        </w:rPr>
      </w:pPr>
      <w:ins w:id="57" w:author="Author">
        <w:r>
          <w:t>For</w:t>
        </w:r>
        <w:r w:rsidRPr="00C10137">
          <w:t xml:space="preserve"> the</w:t>
        </w:r>
        <w:r>
          <w:t xml:space="preserve"> case where the</w:t>
        </w:r>
        <w:r w:rsidRPr="00C10137">
          <w:t xml:space="preserve"> subscription information includes NSSRG information, see subclause 5.4.4.</w:t>
        </w:r>
      </w:ins>
    </w:p>
    <w:p w14:paraId="5E2884A6" w14:textId="47BDF411" w:rsidR="00F31BC3" w:rsidRPr="007F2770" w:rsidRDefault="00F31BC3" w:rsidP="00F31BC3">
      <w:r w:rsidRPr="007F2770">
        <w:t>The AMF stores and handles allowed NSSAI,</w:t>
      </w:r>
      <w:r>
        <w:t xml:space="preserve"> partially allowed NSSAI</w:t>
      </w:r>
      <w:r w:rsidRPr="007F2770">
        <w:t>, pending NSSAI, rejected NSSAI, and 5GS registration result in the REGISTRATION ACCEPT message according to subclauses 5.5.1.2.4 and 5.5.1.3.4.</w:t>
      </w:r>
    </w:p>
    <w:p w14:paraId="5375BFFA" w14:textId="77777777" w:rsidR="00F31BC3" w:rsidRPr="007F2770" w:rsidRDefault="00F31BC3" w:rsidP="00F31BC3">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6752CB56" w14:textId="77777777" w:rsidR="00F31BC3" w:rsidRPr="007F2770" w:rsidRDefault="00F31BC3" w:rsidP="00F31BC3">
      <w:pPr>
        <w:pStyle w:val="NO"/>
      </w:pPr>
      <w:r w:rsidRPr="007F2770">
        <w:lastRenderedPageBreak/>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6E4F8332" w14:textId="77777777" w:rsidR="00F31BC3" w:rsidRPr="007F2770" w:rsidRDefault="00F31BC3" w:rsidP="00F31BC3">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7B691703" w14:textId="77777777" w:rsidR="00F31BC3" w:rsidRPr="007F2770" w:rsidRDefault="00F31BC3" w:rsidP="00F31BC3">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rsidRPr="007F2770">
        <w:t xml:space="preserve">using the EAP framework as described in </w:t>
      </w:r>
      <w:r w:rsidRPr="007F2770">
        <w:rPr>
          <w:lang w:val="en-US"/>
        </w:rPr>
        <w:t>3GPP TS 33.501 [24].</w:t>
      </w:r>
    </w:p>
    <w:p w14:paraId="09A4C60E" w14:textId="6308B76F" w:rsidR="00F31BC3" w:rsidRPr="007F2770" w:rsidRDefault="00F31BC3" w:rsidP="00F31BC3">
      <w:pPr>
        <w:rPr>
          <w:lang w:val="en-US"/>
        </w:rPr>
      </w:pPr>
      <w:r w:rsidRPr="007F2770">
        <w:t>The AMF updates the allowed NSSAI</w:t>
      </w:r>
      <w:r>
        <w:t>, the partially allowed NSSAI</w:t>
      </w:r>
      <w:r w:rsidRPr="007F2770">
        <w:t xml:space="preserve"> </w:t>
      </w:r>
      <w:del w:id="58" w:author="Author">
        <w:r w:rsidRPr="007F2770" w:rsidDel="008E2CBD">
          <w:delText xml:space="preserve">and </w:delText>
        </w:r>
      </w:del>
      <w:r w:rsidRPr="007F2770">
        <w:t xml:space="preserve">the rejected NSSAI </w:t>
      </w:r>
      <w:ins w:id="59" w:author="Author">
        <w:r w:rsidR="008E2CBD">
          <w:t xml:space="preserve">and the pending NSSAI </w:t>
        </w:r>
      </w:ins>
      <w:r w:rsidRPr="007F2770">
        <w:t xml:space="preserve">using the generic UE configuration update procedure as specified in the subclause 5.4.4 after the </w:t>
      </w:r>
      <w:r w:rsidRPr="007F2770">
        <w:rPr>
          <w:lang w:val="en-US"/>
        </w:rPr>
        <w:t>network slice-specific authentication and authorization procedure is completed.</w:t>
      </w:r>
    </w:p>
    <w:p w14:paraId="114EB339" w14:textId="77777777" w:rsidR="00F31BC3" w:rsidRPr="007F2770" w:rsidRDefault="00F31BC3" w:rsidP="00F31BC3">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r w:rsidRPr="00BB13CA">
        <w:rPr>
          <w:rFonts w:eastAsia="Malgun Gothic"/>
        </w:rPr>
        <w:t xml:space="preserve">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p>
    <w:p w14:paraId="133E44A9" w14:textId="77777777" w:rsidR="00F31BC3" w:rsidRPr="007F2770" w:rsidRDefault="00F31BC3" w:rsidP="00F31BC3">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56DCCEA6" w14:textId="77777777" w:rsidR="00F31BC3" w:rsidRPr="007F2770" w:rsidRDefault="00F31BC3" w:rsidP="00F31BC3">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r>
        <w:rPr>
          <w:lang w:eastAsia="zh-CN"/>
        </w:rPr>
        <w:t xml:space="preserve"> or </w:t>
      </w:r>
      <w:r>
        <w:t>the partially allowed NSSAI</w:t>
      </w:r>
      <w:r w:rsidRPr="007F2770">
        <w:rPr>
          <w:lang w:eastAsia="zh-CN"/>
        </w:rPr>
        <w:t>,,</w:t>
      </w:r>
      <w:r w:rsidRPr="007F2770">
        <w:t xml:space="preserve"> the AMF updates the allowed NSSAI</w:t>
      </w:r>
      <w:r w:rsidRPr="00B31E17">
        <w:rPr>
          <w:lang w:eastAsia="zh-CN"/>
        </w:rPr>
        <w:t xml:space="preserve"> </w:t>
      </w:r>
      <w:r>
        <w:rPr>
          <w:lang w:eastAsia="zh-CN"/>
        </w:rPr>
        <w:t xml:space="preserve">or </w:t>
      </w:r>
      <w:r>
        <w:t>the partially allowed NSSAI</w:t>
      </w:r>
      <w:r w:rsidRPr="007F2770">
        <w:t xml:space="preserve">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FF0AC8A" w14:textId="77777777" w:rsidR="00F31BC3" w:rsidRPr="007F2770" w:rsidRDefault="00F31BC3" w:rsidP="00F31BC3">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r>
        <w:rPr>
          <w:lang w:eastAsia="zh-CN"/>
        </w:rPr>
        <w:t xml:space="preserve">or </w:t>
      </w:r>
      <w:r>
        <w:t>the partially allowed NSSAI</w:t>
      </w:r>
      <w:r>
        <w:rPr>
          <w:lang w:eastAsia="zh-CN"/>
        </w:rPr>
        <w:t xml:space="preserve"> </w:t>
      </w:r>
      <w:r w:rsidRPr="007F2770">
        <w:rPr>
          <w:lang w:eastAsia="zh-CN"/>
        </w:rPr>
        <w:t xml:space="preserve">but there are </w:t>
      </w:r>
      <w:r w:rsidRPr="007F2770">
        <w:rPr>
          <w:rFonts w:eastAsia="Malgun Gothic"/>
        </w:rPr>
        <w:t xml:space="preserve">one or more default S-NSSAIs which are not 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allowed NSSAI </w:t>
      </w:r>
      <w:r>
        <w:rPr>
          <w:lang w:eastAsia="zh-CN"/>
        </w:rPr>
        <w:t xml:space="preserve">or </w:t>
      </w:r>
      <w:r>
        <w:t>the partially allowed NSSAI</w:t>
      </w:r>
      <w:r>
        <w:rPr>
          <w:lang w:eastAsia="zh-CN"/>
        </w:rPr>
        <w:t xml:space="preserve">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7F181C18" w14:textId="77777777" w:rsidR="00F31BC3" w:rsidRPr="007F2770" w:rsidRDefault="00F31BC3" w:rsidP="00F31BC3">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r>
        <w:rPr>
          <w:lang w:eastAsia="zh-CN"/>
        </w:rPr>
        <w:t xml:space="preserve">or </w:t>
      </w:r>
      <w:r>
        <w:t>the partially allowed NSSAI</w:t>
      </w:r>
      <w:r>
        <w:rPr>
          <w:lang w:eastAsia="zh-CN"/>
        </w:rPr>
        <w:t xml:space="preserve"> </w:t>
      </w:r>
      <w:r w:rsidRPr="007F2770">
        <w:rPr>
          <w:lang w:eastAsia="zh-CN"/>
        </w:rPr>
        <w:t xml:space="preserve">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After the emergency PDU session is released, the AMF performs the network-initiated de-registration procedure as specified in the subclause 5.5.2.3.</w:t>
      </w:r>
    </w:p>
    <w:p w14:paraId="5AFACF8F" w14:textId="77777777" w:rsidR="00F31BC3" w:rsidRPr="007F2770" w:rsidRDefault="00F31BC3" w:rsidP="00F31BC3">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w:t>
      </w:r>
      <w:r>
        <w:rPr>
          <w:lang w:val="en-US"/>
        </w:rPr>
        <w:t xml:space="preserve"> </w:t>
      </w:r>
      <w:r>
        <w:rPr>
          <w:lang w:eastAsia="zh-CN"/>
        </w:rPr>
        <w:t xml:space="preserve">or </w:t>
      </w:r>
      <w:r>
        <w:t>the partially allowed NSSAI</w:t>
      </w:r>
      <w:r w:rsidRPr="007F2770">
        <w:rPr>
          <w:lang w:val="en-US"/>
        </w:rPr>
        <w:t>, if the UE still wants to use the S-NSSAI(s) from the allowed NSSAI</w:t>
      </w:r>
      <w:r>
        <w:rPr>
          <w:lang w:val="en-US"/>
        </w:rPr>
        <w:t xml:space="preserve"> </w:t>
      </w:r>
      <w:r>
        <w:rPr>
          <w:lang w:eastAsia="zh-CN"/>
        </w:rPr>
        <w:t xml:space="preserve">or </w:t>
      </w:r>
      <w:r>
        <w:t>the partially allowed NSSAI</w:t>
      </w:r>
      <w:r w:rsidRPr="007F2770">
        <w:rPr>
          <w:lang w:val="en-US"/>
        </w:rPr>
        <w:t>.</w:t>
      </w:r>
    </w:p>
    <w:p w14:paraId="62F9911D" w14:textId="77777777" w:rsidR="00F31BC3" w:rsidRPr="007F2770" w:rsidRDefault="00F31BC3" w:rsidP="00F31BC3">
      <w:pPr>
        <w:rPr>
          <w:lang w:val="en-US"/>
        </w:rPr>
      </w:pPr>
      <w:r w:rsidRPr="007F2770">
        <w:rPr>
          <w:lang w:val="en-US"/>
        </w:rPr>
        <w:lastRenderedPageBreak/>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p>
    <w:p w14:paraId="1B410285" w14:textId="77777777" w:rsidR="00F31BC3" w:rsidRPr="007F2770" w:rsidRDefault="00F31BC3" w:rsidP="00F31BC3">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280A5AE5" w14:textId="77777777" w:rsidR="00F31BC3" w:rsidRPr="007F2770" w:rsidRDefault="00F31BC3" w:rsidP="00F31BC3">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w:t>
      </w:r>
      <w:r>
        <w:rPr>
          <w:lang w:val="en-US"/>
        </w:rPr>
        <w:t xml:space="preserve"> or for an S-NSSAI that is in the current partially allowed NSSAI for 3GPP access type</w:t>
      </w:r>
      <w:r w:rsidRPr="007F2770">
        <w:rPr>
          <w:lang w:val="en-US"/>
        </w:rPr>
        <w:t>, the AMF shall:</w:t>
      </w:r>
    </w:p>
    <w:p w14:paraId="304DCDF9" w14:textId="77777777" w:rsidR="00F31BC3" w:rsidRPr="007F2770" w:rsidRDefault="00F31BC3" w:rsidP="00F31BC3">
      <w:pPr>
        <w:pStyle w:val="B1"/>
        <w:rPr>
          <w:lang w:val="en-US"/>
        </w:rPr>
      </w:pPr>
      <w:r w:rsidRPr="007F2770">
        <w:rPr>
          <w:lang w:val="en-US"/>
        </w:rPr>
        <w:t>a)</w:t>
      </w:r>
      <w:r w:rsidRPr="007F2770">
        <w:rPr>
          <w:lang w:val="en-US"/>
        </w:rPr>
        <w:tab/>
        <w:t>provide a new allowed NSSAI</w:t>
      </w:r>
      <w:r>
        <w:rPr>
          <w:lang w:val="en-US"/>
        </w:rPr>
        <w:t xml:space="preserve"> </w:t>
      </w:r>
      <w:r>
        <w:rPr>
          <w:lang w:eastAsia="zh-CN"/>
        </w:rPr>
        <w:t xml:space="preserve">or </w:t>
      </w:r>
      <w:r>
        <w:t>a new partially allowed NSSAI</w:t>
      </w:r>
      <w:r w:rsidRPr="007F2770">
        <w:rPr>
          <w:lang w:val="en-US"/>
        </w:rPr>
        <w:t>, excluding the S-NSSAI for which the network slice-specific authorization is revoked; and</w:t>
      </w:r>
    </w:p>
    <w:p w14:paraId="33E38793" w14:textId="77777777" w:rsidR="00F31BC3" w:rsidRPr="007F2770" w:rsidRDefault="00F31BC3" w:rsidP="00F31BC3">
      <w:pPr>
        <w:pStyle w:val="B1"/>
        <w:rPr>
          <w:lang w:val="en-US"/>
        </w:rPr>
      </w:pPr>
      <w:r w:rsidRPr="007F2770">
        <w:t>b)</w:t>
      </w:r>
      <w:r w:rsidRPr="007F2770">
        <w:tab/>
      </w:r>
      <w:r w:rsidRPr="007F2770">
        <w:rPr>
          <w:lang w:val="en-US"/>
        </w:rPr>
        <w:t>provide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3AD4DC22" w14:textId="77777777" w:rsidR="00F31BC3" w:rsidRPr="007F2770" w:rsidRDefault="00F31BC3" w:rsidP="00F31BC3">
      <w:pPr>
        <w:rPr>
          <w:lang w:val="en-US"/>
        </w:rPr>
      </w:pPr>
      <w:r w:rsidRPr="007F2770">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130DD401" w14:textId="77777777" w:rsidR="00F31BC3" w:rsidRPr="007F2770" w:rsidRDefault="00F31BC3" w:rsidP="00F31BC3">
      <w:pPr>
        <w:rPr>
          <w:lang w:val="en-US"/>
        </w:rPr>
      </w:pPr>
      <w:r w:rsidRPr="007F2770">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148AE110" w14:textId="77777777" w:rsidR="00F31BC3" w:rsidRPr="007F2770" w:rsidRDefault="00F31BC3" w:rsidP="00F31BC3">
      <w:pPr>
        <w:pStyle w:val="NO"/>
      </w:pPr>
      <w:r w:rsidRPr="007F2770">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5017BC56" w14:textId="77777777" w:rsidR="00F31BC3" w:rsidRPr="00472CC9" w:rsidRDefault="00F31BC3" w:rsidP="00F31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DAA632D" w14:textId="77777777" w:rsidR="00B4411E" w:rsidRPr="007F2770" w:rsidRDefault="00B4411E" w:rsidP="00B4411E">
      <w:pPr>
        <w:pStyle w:val="Heading4"/>
      </w:pPr>
      <w:bookmarkStart w:id="60" w:name="_Toc20232645"/>
      <w:bookmarkStart w:id="61" w:name="_Toc27746738"/>
      <w:bookmarkStart w:id="62" w:name="_Toc36212920"/>
      <w:bookmarkStart w:id="63" w:name="_Toc36657097"/>
      <w:bookmarkStart w:id="64" w:name="_Toc45286761"/>
      <w:bookmarkStart w:id="65" w:name="_Toc51948030"/>
      <w:bookmarkStart w:id="66" w:name="_Toc51949122"/>
      <w:bookmarkStart w:id="67" w:name="_Toc162971247"/>
      <w:r w:rsidRPr="007F2770">
        <w:t>5.4.4.1</w:t>
      </w:r>
      <w:r w:rsidRPr="007F2770">
        <w:tab/>
        <w:t>General</w:t>
      </w:r>
      <w:bookmarkEnd w:id="60"/>
      <w:bookmarkEnd w:id="61"/>
      <w:bookmarkEnd w:id="62"/>
      <w:bookmarkEnd w:id="63"/>
      <w:bookmarkEnd w:id="64"/>
      <w:bookmarkEnd w:id="65"/>
      <w:bookmarkEnd w:id="66"/>
      <w:bookmarkEnd w:id="67"/>
    </w:p>
    <w:p w14:paraId="2CAB7BA2" w14:textId="77777777" w:rsidR="00B4411E" w:rsidRPr="007F2770" w:rsidRDefault="00B4411E" w:rsidP="00B4411E">
      <w:r w:rsidRPr="007F2770">
        <w:t>The purpose of this procedure is to:</w:t>
      </w:r>
    </w:p>
    <w:p w14:paraId="49B2B7DD" w14:textId="77777777" w:rsidR="00B4411E" w:rsidRPr="007F2770" w:rsidRDefault="00B4411E" w:rsidP="00B4411E">
      <w:pPr>
        <w:pStyle w:val="B1"/>
      </w:pPr>
      <w:r w:rsidRPr="007F2770">
        <w:t>a)</w:t>
      </w:r>
      <w:r w:rsidRPr="007F2770">
        <w:tab/>
        <w:t xml:space="preserve">allow the AMF to update the UE configuration for access and mobility management-related parameters decided and provided by the AMF by providing new parameter information within the </w:t>
      </w:r>
      <w:proofErr w:type="gramStart"/>
      <w:r w:rsidRPr="007F2770">
        <w:t>command;</w:t>
      </w:r>
      <w:proofErr w:type="gramEnd"/>
    </w:p>
    <w:p w14:paraId="68447419" w14:textId="77777777" w:rsidR="00B4411E" w:rsidRPr="007F2770" w:rsidRDefault="00B4411E" w:rsidP="00B4411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proofErr w:type="gramStart"/>
      <w:r w:rsidRPr="007F2770">
        <w:t>)</w:t>
      </w:r>
      <w:r w:rsidRPr="007F2770">
        <w:rPr>
          <w:rFonts w:hint="eastAsia"/>
          <w:lang w:eastAsia="zh-CN"/>
        </w:rPr>
        <w:t>;</w:t>
      </w:r>
      <w:proofErr w:type="gramEnd"/>
    </w:p>
    <w:p w14:paraId="2526C29E" w14:textId="77777777" w:rsidR="00B4411E" w:rsidRPr="007F2770" w:rsidRDefault="00B4411E" w:rsidP="00B4411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5B04F193" w14:textId="77777777" w:rsidR="00B4411E" w:rsidRPr="007F2770" w:rsidRDefault="00B4411E" w:rsidP="00B4411E">
      <w:pPr>
        <w:pStyle w:val="B1"/>
      </w:pPr>
      <w:r w:rsidRPr="007F2770">
        <w:rPr>
          <w:lang w:eastAsia="zh-CN"/>
        </w:rPr>
        <w:t>d</w:t>
      </w:r>
      <w:r w:rsidRPr="007F2770">
        <w:t>)</w:t>
      </w:r>
      <w:r w:rsidRPr="007F2770">
        <w:tab/>
        <w:t>update the PEIPS assistance information in the UE (see subclause 5.3.25).</w:t>
      </w:r>
    </w:p>
    <w:p w14:paraId="67B48DDC" w14:textId="77777777" w:rsidR="00B4411E" w:rsidRPr="007F2770" w:rsidRDefault="00B4411E" w:rsidP="00B4411E">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 xml:space="preserve">generic UE configuration update procedure. The AMF can request a confirmation response </w:t>
      </w:r>
      <w:proofErr w:type="gramStart"/>
      <w:r w:rsidRPr="007F2770">
        <w:t>in order to</w:t>
      </w:r>
      <w:proofErr w:type="gramEnd"/>
      <w:r w:rsidRPr="007F2770">
        <w:t xml:space="preserve"> ensure that the parameter has been updated by the UE.</w:t>
      </w:r>
    </w:p>
    <w:p w14:paraId="14B31B9F" w14:textId="77777777" w:rsidR="00B4411E" w:rsidRPr="007F2770" w:rsidRDefault="00B4411E" w:rsidP="00B4411E">
      <w:pPr>
        <w:rPr>
          <w:lang w:eastAsia="ja-JP"/>
        </w:rPr>
      </w:pPr>
      <w:r w:rsidRPr="007F2770">
        <w:rPr>
          <w:lang w:eastAsia="ja-JP"/>
        </w:rPr>
        <w:t>This procedure shall be initiated by the network to assign a new 5G-GUTI to the UE after:</w:t>
      </w:r>
    </w:p>
    <w:p w14:paraId="36376F6A" w14:textId="77777777" w:rsidR="00B4411E" w:rsidRPr="007F2770" w:rsidRDefault="00B4411E" w:rsidP="00B4411E">
      <w:pPr>
        <w:pStyle w:val="B1"/>
      </w:pPr>
      <w:r w:rsidRPr="007F2770">
        <w:t>a)</w:t>
      </w:r>
      <w:r w:rsidRPr="007F2770">
        <w:tab/>
        <w:t>a successful service request procedure invoked as a response to a paging request from the network and before the:</w:t>
      </w:r>
    </w:p>
    <w:p w14:paraId="07BA0862" w14:textId="77777777" w:rsidR="00B4411E" w:rsidRPr="007F2770" w:rsidRDefault="00B4411E" w:rsidP="00B4411E">
      <w:pPr>
        <w:pStyle w:val="B2"/>
      </w:pPr>
      <w:r w:rsidRPr="007F2770">
        <w:t>1)</w:t>
      </w:r>
      <w:r w:rsidRPr="007F2770">
        <w:tab/>
        <w:t>release of the N1 NAS signalling connection; or</w:t>
      </w:r>
    </w:p>
    <w:p w14:paraId="06E04709" w14:textId="77777777" w:rsidR="00B4411E" w:rsidRPr="007F2770" w:rsidRDefault="00B4411E" w:rsidP="00B4411E">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6511D6EB" w14:textId="77777777" w:rsidR="00B4411E" w:rsidRPr="007F2770" w:rsidRDefault="00B4411E" w:rsidP="00B4411E">
      <w:pPr>
        <w:pStyle w:val="B1"/>
      </w:pPr>
      <w:r w:rsidRPr="007F2770">
        <w:lastRenderedPageBreak/>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86EED7A" w14:textId="77777777" w:rsidR="00B4411E" w:rsidRPr="007F2770" w:rsidRDefault="00B4411E" w:rsidP="00B4411E">
      <w:pPr>
        <w:pStyle w:val="B2"/>
      </w:pPr>
      <w:r w:rsidRPr="007F2770">
        <w:t>1)</w:t>
      </w:r>
      <w:r w:rsidRPr="007F2770">
        <w:tab/>
        <w:t>release of the N1 NAS signalling connection; or</w:t>
      </w:r>
    </w:p>
    <w:p w14:paraId="5299680A" w14:textId="77777777" w:rsidR="00B4411E" w:rsidRPr="007F2770" w:rsidRDefault="00B4411E" w:rsidP="00B4411E">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62393840" w14:textId="77777777" w:rsidR="00B4411E" w:rsidRPr="007F2770" w:rsidRDefault="00B4411E" w:rsidP="00B4411E">
      <w:r w:rsidRPr="007F2770">
        <w:t>If the service request procedure was triggered due to 5GSM downlink signalling pending, the procedure for assigning a new 5G-GUTI can be initiated by the network after the transport of the 5GSM downlink signalling.</w:t>
      </w:r>
    </w:p>
    <w:p w14:paraId="482FC950" w14:textId="77777777" w:rsidR="00B4411E" w:rsidRPr="007F2770" w:rsidRDefault="00B4411E" w:rsidP="00B4411E">
      <w:r w:rsidRPr="007F2770">
        <w:t>The following parameters are supported by the generic UE configuration update procedure without the need to request the UE to perform the registration procedure for mobility and periodic registration update:</w:t>
      </w:r>
    </w:p>
    <w:p w14:paraId="6C4AE8A3" w14:textId="77777777" w:rsidR="00B4411E" w:rsidRPr="007F2770" w:rsidRDefault="00B4411E" w:rsidP="00B4411E">
      <w:pPr>
        <w:pStyle w:val="B1"/>
        <w:rPr>
          <w:lang w:val="en-US"/>
        </w:rPr>
      </w:pPr>
      <w:r w:rsidRPr="007F2770">
        <w:rPr>
          <w:lang w:val="en-US"/>
        </w:rPr>
        <w:t>a)</w:t>
      </w:r>
      <w:r w:rsidRPr="007F2770">
        <w:rPr>
          <w:lang w:val="en-US"/>
        </w:rPr>
        <w:tab/>
        <w:t>5G-</w:t>
      </w:r>
      <w:proofErr w:type="gramStart"/>
      <w:r w:rsidRPr="007F2770">
        <w:rPr>
          <w:lang w:val="en-US"/>
        </w:rPr>
        <w:t>GUTI;</w:t>
      </w:r>
      <w:proofErr w:type="gramEnd"/>
    </w:p>
    <w:p w14:paraId="10CBA89C" w14:textId="77777777" w:rsidR="00B4411E" w:rsidRPr="007F2770" w:rsidRDefault="00B4411E" w:rsidP="00B4411E">
      <w:pPr>
        <w:pStyle w:val="B1"/>
        <w:rPr>
          <w:lang w:val="en-US"/>
        </w:rPr>
      </w:pPr>
      <w:r w:rsidRPr="007F2770">
        <w:rPr>
          <w:lang w:val="en-US"/>
        </w:rPr>
        <w:t>b)</w:t>
      </w:r>
      <w:r w:rsidRPr="007F2770">
        <w:rPr>
          <w:lang w:val="en-US"/>
        </w:rPr>
        <w:tab/>
        <w:t xml:space="preserve">TAI </w:t>
      </w:r>
      <w:proofErr w:type="gramStart"/>
      <w:r w:rsidRPr="007F2770">
        <w:rPr>
          <w:lang w:val="en-US"/>
        </w:rPr>
        <w:t>list;</w:t>
      </w:r>
      <w:proofErr w:type="gramEnd"/>
    </w:p>
    <w:p w14:paraId="701011A8" w14:textId="77777777" w:rsidR="00B4411E" w:rsidRPr="007F2770" w:rsidRDefault="00B4411E" w:rsidP="00B4411E">
      <w:pPr>
        <w:pStyle w:val="B1"/>
      </w:pPr>
      <w:r w:rsidRPr="007F2770">
        <w:t>c)</w:t>
      </w:r>
      <w:r w:rsidRPr="007F2770">
        <w:tab/>
        <w:t xml:space="preserve">Service area </w:t>
      </w:r>
      <w:proofErr w:type="gramStart"/>
      <w:r w:rsidRPr="007F2770">
        <w:t>list;</w:t>
      </w:r>
      <w:proofErr w:type="gramEnd"/>
    </w:p>
    <w:p w14:paraId="33824195" w14:textId="77777777" w:rsidR="00B4411E" w:rsidRPr="007F2770" w:rsidRDefault="00B4411E" w:rsidP="00B4411E">
      <w:pPr>
        <w:pStyle w:val="B1"/>
        <w:rPr>
          <w:lang w:val="fr-FR"/>
        </w:rPr>
      </w:pPr>
      <w:r w:rsidRPr="007F2770">
        <w:rPr>
          <w:lang w:val="fr-FR"/>
        </w:rPr>
        <w:t>d)</w:t>
      </w:r>
      <w:r w:rsidRPr="007F2770">
        <w:rPr>
          <w:lang w:val="fr-FR"/>
        </w:rPr>
        <w:tab/>
        <w:t>NITZ information;</w:t>
      </w:r>
    </w:p>
    <w:p w14:paraId="271ACC2B" w14:textId="77777777" w:rsidR="00B4411E" w:rsidRPr="007F2770" w:rsidRDefault="00B4411E" w:rsidP="00B4411E">
      <w:pPr>
        <w:pStyle w:val="B1"/>
        <w:rPr>
          <w:lang w:val="fr-FR"/>
        </w:rPr>
      </w:pPr>
      <w:r w:rsidRPr="007F2770">
        <w:rPr>
          <w:lang w:val="fr-FR"/>
        </w:rPr>
        <w:t>e)</w:t>
      </w:r>
      <w:r w:rsidRPr="007F2770">
        <w:rPr>
          <w:lang w:val="fr-FR"/>
        </w:rPr>
        <w:tab/>
        <w:t>LADN information;</w:t>
      </w:r>
    </w:p>
    <w:p w14:paraId="4A175BB2" w14:textId="77777777" w:rsidR="00B4411E" w:rsidRPr="00495EC6" w:rsidRDefault="00B4411E" w:rsidP="00B4411E">
      <w:pPr>
        <w:pStyle w:val="B1"/>
      </w:pPr>
      <w:r w:rsidRPr="00495EC6">
        <w:t>e1)</w:t>
      </w:r>
      <w:r w:rsidRPr="00495EC6">
        <w:tab/>
        <w:t xml:space="preserve">Extended LADN </w:t>
      </w:r>
      <w:proofErr w:type="gramStart"/>
      <w:r w:rsidRPr="00495EC6">
        <w:t>information;</w:t>
      </w:r>
      <w:proofErr w:type="gramEnd"/>
    </w:p>
    <w:p w14:paraId="7D259FD7" w14:textId="77777777" w:rsidR="00B4411E" w:rsidRPr="007F2770" w:rsidRDefault="00B4411E" w:rsidP="00B4411E">
      <w:pPr>
        <w:pStyle w:val="B1"/>
        <w:rPr>
          <w:lang w:val="en-US"/>
        </w:rPr>
      </w:pPr>
      <w:r w:rsidRPr="007F2770">
        <w:rPr>
          <w:lang w:val="en-US"/>
        </w:rPr>
        <w:t>f)</w:t>
      </w:r>
      <w:r w:rsidRPr="007F2770">
        <w:rPr>
          <w:lang w:val="en-US"/>
        </w:rPr>
        <w:tab/>
        <w:t xml:space="preserve">Rejected </w:t>
      </w:r>
      <w:proofErr w:type="gramStart"/>
      <w:r w:rsidRPr="007F2770">
        <w:rPr>
          <w:lang w:val="en-US"/>
        </w:rPr>
        <w:t>NSSAI;</w:t>
      </w:r>
      <w:proofErr w:type="gramEnd"/>
    </w:p>
    <w:p w14:paraId="2771F5B1" w14:textId="77777777" w:rsidR="00B4411E" w:rsidRPr="007F2770" w:rsidRDefault="00B4411E" w:rsidP="00B4411E">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59EB4112" w14:textId="77777777" w:rsidR="00B4411E" w:rsidRPr="007F2770" w:rsidRDefault="00B4411E" w:rsidP="00B4411E">
      <w:pPr>
        <w:pStyle w:val="B1"/>
        <w:rPr>
          <w:lang w:val="en-US"/>
        </w:rPr>
      </w:pPr>
      <w:r w:rsidRPr="007F2770">
        <w:rPr>
          <w:lang w:val="en-US"/>
        </w:rPr>
        <w:t>g)</w:t>
      </w:r>
      <w:r w:rsidRPr="007F2770">
        <w:rPr>
          <w:lang w:val="en-US"/>
        </w:rPr>
        <w:tab/>
      </w:r>
      <w:proofErr w:type="gramStart"/>
      <w:r w:rsidRPr="007F2770">
        <w:rPr>
          <w:lang w:val="en-US"/>
        </w:rPr>
        <w:t>void;</w:t>
      </w:r>
      <w:proofErr w:type="gramEnd"/>
    </w:p>
    <w:p w14:paraId="312C2B1A" w14:textId="77777777" w:rsidR="00B4411E" w:rsidRPr="007F2770" w:rsidRDefault="00B4411E" w:rsidP="00B4411E">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 xml:space="preserve">category </w:t>
      </w:r>
      <w:proofErr w:type="gramStart"/>
      <w:r w:rsidRPr="007F2770">
        <w:rPr>
          <w:lang w:val="en-US"/>
        </w:rPr>
        <w:t>definitions;</w:t>
      </w:r>
      <w:proofErr w:type="gramEnd"/>
    </w:p>
    <w:p w14:paraId="067E5CF1" w14:textId="77777777" w:rsidR="00B4411E" w:rsidRPr="007F2770" w:rsidRDefault="00B4411E" w:rsidP="00B4411E">
      <w:pPr>
        <w:pStyle w:val="B1"/>
        <w:rPr>
          <w:lang w:val="en-US"/>
        </w:rPr>
      </w:pPr>
      <w:proofErr w:type="spellStart"/>
      <w:r w:rsidRPr="007F2770">
        <w:rPr>
          <w:lang w:val="en-US"/>
        </w:rPr>
        <w:t>i</w:t>
      </w:r>
      <w:proofErr w:type="spellEnd"/>
      <w:r w:rsidRPr="007F2770">
        <w:rPr>
          <w:lang w:val="en-US"/>
        </w:rPr>
        <w:t>)</w:t>
      </w:r>
      <w:r w:rsidRPr="007F2770">
        <w:rPr>
          <w:lang w:val="en-US"/>
        </w:rPr>
        <w:tab/>
        <w:t xml:space="preserve">SMS </w:t>
      </w:r>
      <w:proofErr w:type="gramStart"/>
      <w:r w:rsidRPr="007F2770">
        <w:rPr>
          <w:lang w:val="en-US"/>
        </w:rPr>
        <w:t>indication;</w:t>
      </w:r>
      <w:proofErr w:type="gramEnd"/>
    </w:p>
    <w:p w14:paraId="38C02A85" w14:textId="77777777" w:rsidR="00B4411E" w:rsidRPr="007F2770" w:rsidRDefault="00B4411E" w:rsidP="00B4411E">
      <w:pPr>
        <w:pStyle w:val="B1"/>
        <w:rPr>
          <w:lang w:val="en-US"/>
        </w:rPr>
      </w:pPr>
      <w:r w:rsidRPr="007F2770">
        <w:t>j)</w:t>
      </w:r>
      <w:r w:rsidRPr="007F2770">
        <w:tab/>
        <w:t>"CAG information list</w:t>
      </w:r>
      <w:proofErr w:type="gramStart"/>
      <w:r w:rsidRPr="007F2770">
        <w:t>"</w:t>
      </w:r>
      <w:r w:rsidRPr="007F2770">
        <w:rPr>
          <w:lang w:val="en-US"/>
        </w:rPr>
        <w:t>;</w:t>
      </w:r>
      <w:proofErr w:type="gramEnd"/>
    </w:p>
    <w:p w14:paraId="3F2C0729" w14:textId="77777777" w:rsidR="00B4411E" w:rsidRPr="007F2770" w:rsidRDefault="00B4411E" w:rsidP="00B4411E">
      <w:pPr>
        <w:pStyle w:val="B1"/>
        <w:rPr>
          <w:lang w:val="en-US"/>
        </w:rPr>
      </w:pPr>
      <w:r w:rsidRPr="007F2770">
        <w:rPr>
          <w:lang w:val="en-US"/>
        </w:rPr>
        <w:t>k)</w:t>
      </w:r>
      <w:r w:rsidRPr="007F2770">
        <w:rPr>
          <w:lang w:val="en-US"/>
        </w:rPr>
        <w:tab/>
        <w:t xml:space="preserve">UE radio capability </w:t>
      </w:r>
      <w:proofErr w:type="gramStart"/>
      <w:r w:rsidRPr="007F2770">
        <w:rPr>
          <w:lang w:val="en-US"/>
        </w:rPr>
        <w:t>ID;</w:t>
      </w:r>
      <w:proofErr w:type="gramEnd"/>
    </w:p>
    <w:p w14:paraId="171B7761" w14:textId="77777777" w:rsidR="00B4411E" w:rsidRPr="007F2770" w:rsidRDefault="00B4411E" w:rsidP="00B4411E">
      <w:pPr>
        <w:pStyle w:val="B1"/>
        <w:rPr>
          <w:lang w:val="en-US"/>
        </w:rPr>
      </w:pPr>
      <w:r w:rsidRPr="007F2770">
        <w:rPr>
          <w:lang w:val="en-US"/>
        </w:rPr>
        <w:t>l)</w:t>
      </w:r>
      <w:r w:rsidRPr="007F2770">
        <w:rPr>
          <w:lang w:val="en-US"/>
        </w:rPr>
        <w:tab/>
      </w:r>
      <w:r w:rsidRPr="007F2770">
        <w:rPr>
          <w:lang w:eastAsia="ja-JP"/>
        </w:rPr>
        <w:t xml:space="preserve">5GS registration </w:t>
      </w:r>
      <w:proofErr w:type="gramStart"/>
      <w:r w:rsidRPr="007F2770">
        <w:rPr>
          <w:lang w:eastAsia="ja-JP"/>
        </w:rPr>
        <w:t>result</w:t>
      </w:r>
      <w:r w:rsidRPr="007F2770">
        <w:rPr>
          <w:lang w:val="en-US"/>
        </w:rPr>
        <w:t>;</w:t>
      </w:r>
      <w:proofErr w:type="gramEnd"/>
    </w:p>
    <w:p w14:paraId="13BF82A8" w14:textId="77777777" w:rsidR="00B4411E" w:rsidRPr="007F2770" w:rsidRDefault="00B4411E" w:rsidP="00B4411E">
      <w:pPr>
        <w:pStyle w:val="B1"/>
      </w:pPr>
      <w:r w:rsidRPr="007F2770">
        <w:rPr>
          <w:lang w:val="en-US"/>
        </w:rPr>
        <w:t>m)</w:t>
      </w:r>
      <w:r w:rsidRPr="007F2770">
        <w:rPr>
          <w:lang w:val="en-US"/>
        </w:rPr>
        <w:tab/>
      </w:r>
      <w:r w:rsidRPr="007F2770">
        <w:t xml:space="preserve">Truncated 5G-S-TMSI </w:t>
      </w:r>
      <w:proofErr w:type="gramStart"/>
      <w:r w:rsidRPr="007F2770">
        <w:t>configuration;</w:t>
      </w:r>
      <w:proofErr w:type="gramEnd"/>
    </w:p>
    <w:p w14:paraId="35042646" w14:textId="77777777" w:rsidR="00B4411E" w:rsidRPr="007F2770" w:rsidRDefault="00B4411E" w:rsidP="00B4411E">
      <w:pPr>
        <w:pStyle w:val="B1"/>
      </w:pPr>
      <w:r w:rsidRPr="007F2770">
        <w:t>n)</w:t>
      </w:r>
      <w:r w:rsidRPr="007F2770">
        <w:tab/>
        <w:t xml:space="preserve">T3447 </w:t>
      </w:r>
      <w:proofErr w:type="gramStart"/>
      <w:r w:rsidRPr="007F2770">
        <w:t>value;</w:t>
      </w:r>
      <w:proofErr w:type="gramEnd"/>
    </w:p>
    <w:p w14:paraId="7B3D0A97" w14:textId="77777777" w:rsidR="00B4411E" w:rsidRPr="007F2770" w:rsidRDefault="00B4411E" w:rsidP="00B4411E">
      <w:pPr>
        <w:pStyle w:val="B1"/>
      </w:pPr>
      <w:r w:rsidRPr="007F2770">
        <w:t>o)</w:t>
      </w:r>
      <w:r w:rsidRPr="007F2770">
        <w:tab/>
        <w:t>"list of PLMN(s) to be used in disaster condition</w:t>
      </w:r>
      <w:proofErr w:type="gramStart"/>
      <w:r w:rsidRPr="007F2770">
        <w:t>";</w:t>
      </w:r>
      <w:proofErr w:type="gramEnd"/>
    </w:p>
    <w:p w14:paraId="6FCC47C7" w14:textId="77777777" w:rsidR="00B4411E" w:rsidRPr="007F2770" w:rsidRDefault="00B4411E" w:rsidP="00B4411E">
      <w:pPr>
        <w:pStyle w:val="B1"/>
      </w:pPr>
      <w:r w:rsidRPr="007F2770">
        <w:t>p)</w:t>
      </w:r>
      <w:r w:rsidRPr="007F2770">
        <w:tab/>
        <w:t xml:space="preserve">disaster roaming wait </w:t>
      </w:r>
      <w:proofErr w:type="gramStart"/>
      <w:r w:rsidRPr="007F2770">
        <w:t>range;</w:t>
      </w:r>
      <w:proofErr w:type="gramEnd"/>
    </w:p>
    <w:p w14:paraId="0AEA8021" w14:textId="77777777" w:rsidR="00B4411E" w:rsidRPr="007F2770" w:rsidRDefault="00B4411E" w:rsidP="00B4411E">
      <w:pPr>
        <w:pStyle w:val="B1"/>
      </w:pPr>
      <w:r w:rsidRPr="007F2770">
        <w:t>q)</w:t>
      </w:r>
      <w:r w:rsidRPr="007F2770">
        <w:tab/>
        <w:t xml:space="preserve">disaster return wait </w:t>
      </w:r>
      <w:proofErr w:type="gramStart"/>
      <w:r w:rsidRPr="007F2770">
        <w:t>range;</w:t>
      </w:r>
      <w:proofErr w:type="gramEnd"/>
    </w:p>
    <w:p w14:paraId="61421594" w14:textId="77777777" w:rsidR="00B4411E" w:rsidRPr="007F2770" w:rsidRDefault="00B4411E" w:rsidP="00B4411E">
      <w:pPr>
        <w:pStyle w:val="B1"/>
      </w:pPr>
      <w:r w:rsidRPr="007F2770">
        <w:t>r)</w:t>
      </w:r>
      <w:r w:rsidRPr="007F2770">
        <w:tab/>
        <w:t xml:space="preserve">PEIPS assistance </w:t>
      </w:r>
      <w:proofErr w:type="gramStart"/>
      <w:r w:rsidRPr="007F2770">
        <w:t>information;</w:t>
      </w:r>
      <w:proofErr w:type="gramEnd"/>
    </w:p>
    <w:p w14:paraId="3F42B352" w14:textId="77777777" w:rsidR="00B4411E" w:rsidRPr="007F2770" w:rsidRDefault="00B4411E" w:rsidP="00B4411E">
      <w:pPr>
        <w:pStyle w:val="B1"/>
      </w:pPr>
      <w:r w:rsidRPr="007F2770">
        <w:t>s)</w:t>
      </w:r>
      <w:r w:rsidRPr="007F2770">
        <w:tab/>
        <w:t xml:space="preserve">Priority </w:t>
      </w:r>
      <w:proofErr w:type="gramStart"/>
      <w:r w:rsidRPr="007F2770">
        <w:t>indicator;</w:t>
      </w:r>
      <w:proofErr w:type="gramEnd"/>
      <w:r w:rsidRPr="007F2770">
        <w:t xml:space="preserve"> </w:t>
      </w:r>
    </w:p>
    <w:p w14:paraId="7CE6217C" w14:textId="77777777" w:rsidR="00B4411E" w:rsidRPr="007F2770" w:rsidRDefault="00B4411E" w:rsidP="00B4411E">
      <w:pPr>
        <w:ind w:left="568" w:hanging="284"/>
      </w:pPr>
      <w:r w:rsidRPr="007F2770">
        <w:t>t)</w:t>
      </w:r>
      <w:r w:rsidRPr="007F2770">
        <w:tab/>
        <w:t xml:space="preserve">NSAG </w:t>
      </w:r>
      <w:proofErr w:type="gramStart"/>
      <w:r w:rsidRPr="007F2770">
        <w:t>information;</w:t>
      </w:r>
      <w:proofErr w:type="gramEnd"/>
    </w:p>
    <w:p w14:paraId="239F83F1" w14:textId="77777777" w:rsidR="00B4411E" w:rsidRPr="007F2770" w:rsidRDefault="00B4411E" w:rsidP="00B4411E">
      <w:pPr>
        <w:ind w:left="568" w:hanging="284"/>
      </w:pPr>
      <w:r w:rsidRPr="007F2770">
        <w:t>u)</w:t>
      </w:r>
      <w:r w:rsidRPr="007F2770">
        <w:tab/>
        <w:t xml:space="preserve">RAN timing </w:t>
      </w:r>
      <w:proofErr w:type="gramStart"/>
      <w:r w:rsidRPr="007F2770">
        <w:t>synchronization;</w:t>
      </w:r>
      <w:proofErr w:type="gramEnd"/>
    </w:p>
    <w:p w14:paraId="39956BA0" w14:textId="77777777" w:rsidR="00B4411E" w:rsidRDefault="00B4411E" w:rsidP="00B4411E">
      <w:pPr>
        <w:ind w:left="568" w:hanging="284"/>
        <w:rPr>
          <w:lang w:val="en-US"/>
        </w:rPr>
      </w:pPr>
      <w:r w:rsidRPr="007F2770">
        <w:t>v)</w:t>
      </w:r>
      <w:r w:rsidRPr="007F2770">
        <w:tab/>
        <w:t xml:space="preserve">Alternative </w:t>
      </w:r>
      <w:proofErr w:type="gramStart"/>
      <w:r w:rsidRPr="007F2770">
        <w:t>NSSAI</w:t>
      </w:r>
      <w:r>
        <w:rPr>
          <w:lang w:val="en-US"/>
        </w:rPr>
        <w:t>;</w:t>
      </w:r>
      <w:proofErr w:type="gramEnd"/>
      <w:r>
        <w:rPr>
          <w:lang w:val="en-US"/>
        </w:rPr>
        <w:t xml:space="preserve"> </w:t>
      </w:r>
    </w:p>
    <w:p w14:paraId="344EA002" w14:textId="77777777" w:rsidR="00B4411E" w:rsidRDefault="00B4411E" w:rsidP="00B4411E">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475D401F" w14:textId="77777777" w:rsidR="00B4411E" w:rsidRDefault="00B4411E" w:rsidP="00B4411E">
      <w:pPr>
        <w:ind w:left="568" w:hanging="284"/>
      </w:pPr>
      <w:r>
        <w:t>x)</w:t>
      </w:r>
      <w:r>
        <w:tab/>
      </w:r>
      <w:proofErr w:type="gramStart"/>
      <w:r>
        <w:t>void;</w:t>
      </w:r>
      <w:proofErr w:type="gramEnd"/>
    </w:p>
    <w:p w14:paraId="5F71C578" w14:textId="77777777" w:rsidR="00B4411E" w:rsidRDefault="00B4411E" w:rsidP="00B4411E">
      <w:pPr>
        <w:ind w:left="568" w:hanging="284"/>
        <w:rPr>
          <w:lang w:val="en-US"/>
        </w:rPr>
      </w:pPr>
      <w:r>
        <w:lastRenderedPageBreak/>
        <w:t>y)</w:t>
      </w:r>
      <w:r>
        <w:tab/>
        <w:t>Partially rejected NSSAI</w:t>
      </w:r>
      <w:r>
        <w:rPr>
          <w:lang w:val="en-US"/>
        </w:rPr>
        <w:t xml:space="preserve">; </w:t>
      </w:r>
      <w:del w:id="68" w:author="Author">
        <w:r w:rsidDel="00B4411E">
          <w:rPr>
            <w:lang w:val="en-US"/>
          </w:rPr>
          <w:delText>and</w:delText>
        </w:r>
      </w:del>
    </w:p>
    <w:p w14:paraId="41382007" w14:textId="77777777" w:rsidR="00B4411E" w:rsidRDefault="00B4411E" w:rsidP="00B4411E">
      <w:pPr>
        <w:pStyle w:val="B1"/>
        <w:rPr>
          <w:ins w:id="69" w:author="Author"/>
          <w:lang w:val="en-US"/>
        </w:rPr>
      </w:pPr>
      <w:r>
        <w:rPr>
          <w:lang w:val="en-US"/>
        </w:rPr>
        <w:t>z)</w:t>
      </w:r>
      <w:r>
        <w:rPr>
          <w:lang w:val="en-US"/>
        </w:rPr>
        <w:tab/>
        <w:t>On-demand NSSAI</w:t>
      </w:r>
      <w:ins w:id="70" w:author="Author">
        <w:r>
          <w:rPr>
            <w:lang w:val="en-US"/>
          </w:rPr>
          <w:t>; and</w:t>
        </w:r>
      </w:ins>
    </w:p>
    <w:p w14:paraId="2AB16F20" w14:textId="6FB4A72C" w:rsidR="00B4411E" w:rsidRPr="007F2770" w:rsidRDefault="00B4411E" w:rsidP="00B4411E">
      <w:pPr>
        <w:pStyle w:val="B1"/>
        <w:rPr>
          <w:lang w:val="en-US"/>
        </w:rPr>
      </w:pPr>
      <w:ins w:id="71" w:author="Author">
        <w:r>
          <w:rPr>
            <w:lang w:val="en-US"/>
          </w:rPr>
          <w:t>z1) pending NSSAI.</w:t>
        </w:r>
      </w:ins>
      <w:del w:id="72" w:author="Author">
        <w:r w:rsidDel="00B4411E">
          <w:rPr>
            <w:lang w:val="en-US"/>
          </w:rPr>
          <w:delText>.</w:delText>
        </w:r>
      </w:del>
    </w:p>
    <w:p w14:paraId="7400F2FE" w14:textId="77777777" w:rsidR="00B4411E" w:rsidRPr="007F2770" w:rsidRDefault="00B4411E" w:rsidP="00B4411E">
      <w:r w:rsidRPr="007F2770">
        <w:t>The following parameters can be sent to the UE with or without a request to perform the registration procedure for mobility and periodic registration update:</w:t>
      </w:r>
    </w:p>
    <w:p w14:paraId="6376E857" w14:textId="77777777" w:rsidR="00B4411E" w:rsidRPr="007F2770" w:rsidRDefault="00B4411E" w:rsidP="00B4411E">
      <w:pPr>
        <w:pStyle w:val="B1"/>
      </w:pPr>
      <w:r w:rsidRPr="007F2770">
        <w:t>a)</w:t>
      </w:r>
      <w:r w:rsidRPr="007F2770">
        <w:tab/>
        <w:t xml:space="preserve">Allowed </w:t>
      </w:r>
      <w:proofErr w:type="gramStart"/>
      <w:r w:rsidRPr="007F2770">
        <w:t>NSSAI;</w:t>
      </w:r>
      <w:proofErr w:type="gramEnd"/>
    </w:p>
    <w:p w14:paraId="63BC4B5D" w14:textId="77777777" w:rsidR="00B4411E" w:rsidRPr="007F2770" w:rsidRDefault="00B4411E" w:rsidP="00B4411E">
      <w:pPr>
        <w:pStyle w:val="B1"/>
      </w:pPr>
      <w:r w:rsidRPr="007F2770">
        <w:t>b)</w:t>
      </w:r>
      <w:r w:rsidRPr="007F2770">
        <w:tab/>
        <w:t xml:space="preserve">Configured </w:t>
      </w:r>
      <w:proofErr w:type="gramStart"/>
      <w:r w:rsidRPr="007F2770">
        <w:t>NSSAI;</w:t>
      </w:r>
      <w:proofErr w:type="gramEnd"/>
    </w:p>
    <w:p w14:paraId="49A40EFE" w14:textId="77777777" w:rsidR="00B4411E" w:rsidRPr="007F2770" w:rsidRDefault="00B4411E" w:rsidP="00B4411E">
      <w:pPr>
        <w:pStyle w:val="B1"/>
      </w:pPr>
      <w:r w:rsidRPr="007F2770">
        <w:t>c)</w:t>
      </w:r>
      <w:r w:rsidRPr="007F2770">
        <w:tab/>
        <w:t xml:space="preserve">Network slicing subscription change </w:t>
      </w:r>
      <w:proofErr w:type="gramStart"/>
      <w:r w:rsidRPr="007F2770">
        <w:t>indication;</w:t>
      </w:r>
      <w:proofErr w:type="gramEnd"/>
    </w:p>
    <w:p w14:paraId="35E008CE" w14:textId="77777777" w:rsidR="00B4411E" w:rsidRDefault="00B4411E" w:rsidP="00B4411E">
      <w:pPr>
        <w:pStyle w:val="B1"/>
        <w:rPr>
          <w:lang w:val="en-US"/>
        </w:rPr>
      </w:pPr>
      <w:r w:rsidRPr="007F2770">
        <w:t>d)</w:t>
      </w:r>
      <w:r w:rsidRPr="007F2770">
        <w:tab/>
      </w:r>
      <w:r w:rsidRPr="007F2770">
        <w:rPr>
          <w:lang w:val="en-US"/>
        </w:rPr>
        <w:t xml:space="preserve">NSSRG </w:t>
      </w:r>
      <w:proofErr w:type="gramStart"/>
      <w:r w:rsidRPr="007F2770">
        <w:rPr>
          <w:lang w:val="en-US"/>
        </w:rPr>
        <w:t>information</w:t>
      </w:r>
      <w:r>
        <w:rPr>
          <w:lang w:val="en-US"/>
        </w:rPr>
        <w:t>;</w:t>
      </w:r>
      <w:proofErr w:type="gramEnd"/>
    </w:p>
    <w:p w14:paraId="6EBE9B34" w14:textId="77777777" w:rsidR="00B4411E" w:rsidRDefault="00B4411E" w:rsidP="00B4411E">
      <w:pPr>
        <w:pStyle w:val="B1"/>
      </w:pPr>
      <w:r w:rsidRPr="009E4FC6">
        <w:t>e)</w:t>
      </w:r>
      <w:r w:rsidRPr="009E4FC6">
        <w:tab/>
        <w:t>S-NSSAI location</w:t>
      </w:r>
      <w:r>
        <w:t xml:space="preserve"> validity </w:t>
      </w:r>
      <w:proofErr w:type="gramStart"/>
      <w:r>
        <w:t>information;</w:t>
      </w:r>
      <w:proofErr w:type="gramEnd"/>
    </w:p>
    <w:p w14:paraId="215507F6" w14:textId="77777777" w:rsidR="00B4411E" w:rsidRDefault="00B4411E" w:rsidP="00B4411E">
      <w:pPr>
        <w:pStyle w:val="B1"/>
      </w:pPr>
      <w:r>
        <w:t>e1)</w:t>
      </w:r>
      <w:r>
        <w:tab/>
        <w:t>S-NSSAI</w:t>
      </w:r>
      <w:r w:rsidRPr="009E4FC6">
        <w:t xml:space="preserve"> time validity </w:t>
      </w:r>
      <w:proofErr w:type="gramStart"/>
      <w:r w:rsidRPr="009E4FC6">
        <w:t>information</w:t>
      </w:r>
      <w:r>
        <w:t>;</w:t>
      </w:r>
      <w:proofErr w:type="gramEnd"/>
    </w:p>
    <w:p w14:paraId="561F3BC3" w14:textId="77777777" w:rsidR="00B4411E" w:rsidRDefault="00B4411E" w:rsidP="00B4411E">
      <w:pPr>
        <w:ind w:left="568" w:hanging="284"/>
      </w:pPr>
      <w:r>
        <w:t>f)</w:t>
      </w:r>
      <w:r>
        <w:tab/>
        <w:t>feature authorization indication; and</w:t>
      </w:r>
    </w:p>
    <w:p w14:paraId="0744880D" w14:textId="77777777" w:rsidR="00B4411E" w:rsidRPr="007F2770" w:rsidRDefault="00B4411E" w:rsidP="00B4411E">
      <w:pPr>
        <w:pStyle w:val="B1"/>
      </w:pPr>
      <w:r>
        <w:t>g)</w:t>
      </w:r>
      <w:r>
        <w:tab/>
      </w:r>
      <w:r w:rsidRPr="00B84E44">
        <w:t>Partially allowed NSSAI.</w:t>
      </w:r>
    </w:p>
    <w:p w14:paraId="6B2416E3" w14:textId="77777777" w:rsidR="00B4411E" w:rsidRPr="007F2770" w:rsidRDefault="00B4411E" w:rsidP="00B4411E">
      <w:r w:rsidRPr="007F2770">
        <w:t>The following parameters are sent to the UE with a request to perform the registration procedure for mobility and periodic registration update:</w:t>
      </w:r>
    </w:p>
    <w:p w14:paraId="628EFD32" w14:textId="77777777" w:rsidR="00B4411E" w:rsidRPr="007F2770" w:rsidRDefault="00B4411E" w:rsidP="00B4411E">
      <w:pPr>
        <w:pStyle w:val="B1"/>
      </w:pPr>
      <w:r w:rsidRPr="007F2770">
        <w:t>a)</w:t>
      </w:r>
      <w:r w:rsidRPr="007F2770">
        <w:rPr>
          <w:lang w:val="en-US"/>
        </w:rPr>
        <w:tab/>
      </w:r>
      <w:r w:rsidRPr="007F2770">
        <w:t xml:space="preserve">MICO </w:t>
      </w:r>
      <w:proofErr w:type="gramStart"/>
      <w:r w:rsidRPr="007F2770">
        <w:t>indication;</w:t>
      </w:r>
      <w:proofErr w:type="gramEnd"/>
    </w:p>
    <w:p w14:paraId="22945563" w14:textId="77777777" w:rsidR="00B4411E" w:rsidRPr="007F2770" w:rsidRDefault="00B4411E" w:rsidP="00B4411E">
      <w:pPr>
        <w:pStyle w:val="B1"/>
      </w:pPr>
      <w:r w:rsidRPr="007F2770">
        <w:t>b)</w:t>
      </w:r>
      <w:r w:rsidRPr="007F2770">
        <w:tab/>
        <w:t>UE radio capability ID deletion indication; and</w:t>
      </w:r>
    </w:p>
    <w:p w14:paraId="2F9C71DC" w14:textId="77777777" w:rsidR="00B4411E" w:rsidRPr="007F2770" w:rsidRDefault="00B4411E" w:rsidP="00B4411E">
      <w:pPr>
        <w:pStyle w:val="B1"/>
      </w:pPr>
      <w:r w:rsidRPr="007F2770">
        <w:t>c)</w:t>
      </w:r>
      <w:r w:rsidRPr="007F2770">
        <w:tab/>
        <w:t>Additional configuration indication.</w:t>
      </w:r>
    </w:p>
    <w:p w14:paraId="1FC8D5EC" w14:textId="77777777" w:rsidR="00B4411E" w:rsidRPr="007F2770" w:rsidRDefault="00B4411E" w:rsidP="00B4411E">
      <w:r w:rsidRPr="007F2770">
        <w:t>The following parameters can be included in the Service-level-AA container IE to be sent to the UE without a request to perform the registration procedure for mobility and periodic registration update:</w:t>
      </w:r>
    </w:p>
    <w:p w14:paraId="76C37FC5" w14:textId="77777777" w:rsidR="00B4411E" w:rsidRPr="007F2770" w:rsidRDefault="00B4411E" w:rsidP="00B4411E">
      <w:pPr>
        <w:pStyle w:val="B1"/>
      </w:pPr>
      <w:r w:rsidRPr="007F2770">
        <w:t>a)</w:t>
      </w:r>
      <w:r w:rsidRPr="007F2770">
        <w:tab/>
        <w:t xml:space="preserve">Service-level device </w:t>
      </w:r>
      <w:proofErr w:type="gramStart"/>
      <w:r w:rsidRPr="007F2770">
        <w:t>ID;</w:t>
      </w:r>
      <w:proofErr w:type="gramEnd"/>
    </w:p>
    <w:p w14:paraId="45099BE2" w14:textId="77777777" w:rsidR="00B4411E" w:rsidRPr="007F2770" w:rsidRDefault="00B4411E" w:rsidP="00B4411E">
      <w:pPr>
        <w:pStyle w:val="B1"/>
      </w:pPr>
      <w:r w:rsidRPr="007F2770">
        <w:t>b)</w:t>
      </w:r>
      <w:r w:rsidRPr="007F2770">
        <w:tab/>
        <w:t xml:space="preserve">Service-level-AA payload </w:t>
      </w:r>
      <w:proofErr w:type="gramStart"/>
      <w:r w:rsidRPr="007F2770">
        <w:t>type;</w:t>
      </w:r>
      <w:proofErr w:type="gramEnd"/>
    </w:p>
    <w:p w14:paraId="1CADF58F" w14:textId="77777777" w:rsidR="00B4411E" w:rsidRPr="007F2770" w:rsidRDefault="00B4411E" w:rsidP="00B4411E">
      <w:pPr>
        <w:pStyle w:val="B1"/>
      </w:pPr>
      <w:r w:rsidRPr="007F2770">
        <w:t>c)</w:t>
      </w:r>
      <w:r w:rsidRPr="007F2770">
        <w:tab/>
        <w:t xml:space="preserve">Service-level-AA </w:t>
      </w:r>
      <w:proofErr w:type="gramStart"/>
      <w:r w:rsidRPr="007F2770">
        <w:t>payload;</w:t>
      </w:r>
      <w:proofErr w:type="gramEnd"/>
    </w:p>
    <w:p w14:paraId="58B23B3A" w14:textId="77777777" w:rsidR="00B4411E" w:rsidRPr="007F2770" w:rsidRDefault="00B4411E" w:rsidP="00B4411E">
      <w:pPr>
        <w:pStyle w:val="B1"/>
      </w:pPr>
      <w:r w:rsidRPr="007F2770">
        <w:t>d)</w:t>
      </w:r>
      <w:r w:rsidRPr="007F2770">
        <w:tab/>
      </w:r>
      <w:r w:rsidRPr="007F2770">
        <w:rPr>
          <w:lang w:val="en-US"/>
        </w:rPr>
        <w:t xml:space="preserve">Service-level-AA </w:t>
      </w:r>
      <w:r w:rsidRPr="007F2770">
        <w:t>response; or</w:t>
      </w:r>
    </w:p>
    <w:p w14:paraId="4896F676" w14:textId="77777777" w:rsidR="00B4411E" w:rsidRPr="007F2770" w:rsidRDefault="00B4411E" w:rsidP="00B4411E">
      <w:pPr>
        <w:pStyle w:val="B1"/>
      </w:pPr>
      <w:r w:rsidRPr="007F2770">
        <w:t>e)</w:t>
      </w:r>
      <w:r w:rsidRPr="007F2770">
        <w:tab/>
        <w:t>Service-level-AA service status indication.</w:t>
      </w:r>
    </w:p>
    <w:p w14:paraId="6279F743" w14:textId="77777777" w:rsidR="00B4411E" w:rsidRPr="007F2770" w:rsidRDefault="00B4411E" w:rsidP="00B4411E">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7C0FC2D7" w14:textId="77777777" w:rsidR="00B4411E" w:rsidRPr="007F2770" w:rsidRDefault="00B4411E" w:rsidP="00B4411E">
      <w:pPr>
        <w:pStyle w:val="B1"/>
        <w:rPr>
          <w:lang w:val="en-US"/>
        </w:rPr>
      </w:pPr>
      <w:r w:rsidRPr="007F2770">
        <w:rPr>
          <w:lang w:val="en-US"/>
        </w:rPr>
        <w:t>a)</w:t>
      </w:r>
      <w:r w:rsidRPr="007F2770">
        <w:rPr>
          <w:lang w:val="en-US"/>
        </w:rPr>
        <w:tab/>
        <w:t xml:space="preserve">LADN </w:t>
      </w:r>
      <w:proofErr w:type="gramStart"/>
      <w:r w:rsidRPr="007F2770">
        <w:rPr>
          <w:lang w:val="en-US"/>
        </w:rPr>
        <w:t>information;</w:t>
      </w:r>
      <w:proofErr w:type="gramEnd"/>
    </w:p>
    <w:p w14:paraId="03B2BBD4" w14:textId="77777777" w:rsidR="00B4411E" w:rsidRPr="007F2770" w:rsidRDefault="00B4411E" w:rsidP="00B4411E">
      <w:pPr>
        <w:pStyle w:val="B1"/>
        <w:rPr>
          <w:lang w:val="en-US"/>
        </w:rPr>
      </w:pPr>
      <w:r w:rsidRPr="007F2770">
        <w:rPr>
          <w:lang w:val="en-US"/>
        </w:rPr>
        <w:t>a1)</w:t>
      </w:r>
      <w:r w:rsidRPr="007F2770">
        <w:rPr>
          <w:lang w:val="en-US"/>
        </w:rPr>
        <w:tab/>
      </w:r>
      <w:r w:rsidRPr="00495EC6">
        <w:t xml:space="preserve">Extended LADN </w:t>
      </w:r>
      <w:proofErr w:type="gramStart"/>
      <w:r w:rsidRPr="00495EC6">
        <w:t>information</w:t>
      </w:r>
      <w:r w:rsidRPr="007F2770">
        <w:rPr>
          <w:lang w:val="en-US"/>
        </w:rPr>
        <w:t>;</w:t>
      </w:r>
      <w:proofErr w:type="gramEnd"/>
    </w:p>
    <w:p w14:paraId="7ADC6218" w14:textId="77777777" w:rsidR="00B4411E" w:rsidRPr="007F2770" w:rsidRDefault="00B4411E" w:rsidP="00B4411E">
      <w:pPr>
        <w:pStyle w:val="B1"/>
      </w:pPr>
      <w:r w:rsidRPr="007F2770">
        <w:t>b)</w:t>
      </w:r>
      <w:r w:rsidRPr="007F2770">
        <w:tab/>
        <w:t xml:space="preserve">MICO </w:t>
      </w:r>
      <w:proofErr w:type="gramStart"/>
      <w:r w:rsidRPr="007F2770">
        <w:t>indication;</w:t>
      </w:r>
      <w:proofErr w:type="gramEnd"/>
    </w:p>
    <w:p w14:paraId="73AC27C1" w14:textId="77777777" w:rsidR="00B4411E" w:rsidRPr="007F2770" w:rsidRDefault="00B4411E" w:rsidP="00B4411E">
      <w:pPr>
        <w:pStyle w:val="B1"/>
        <w:rPr>
          <w:lang w:val="en-US"/>
        </w:rPr>
      </w:pPr>
      <w:r w:rsidRPr="007F2770">
        <w:rPr>
          <w:lang w:val="en-US"/>
        </w:rPr>
        <w:t>c)</w:t>
      </w:r>
      <w:r w:rsidRPr="007F2770">
        <w:rPr>
          <w:lang w:val="en-US"/>
        </w:rPr>
        <w:tab/>
        <w:t xml:space="preserve">TAI </w:t>
      </w:r>
      <w:proofErr w:type="gramStart"/>
      <w:r w:rsidRPr="007F2770">
        <w:rPr>
          <w:lang w:val="en-US"/>
        </w:rPr>
        <w:t>list;</w:t>
      </w:r>
      <w:proofErr w:type="gramEnd"/>
    </w:p>
    <w:p w14:paraId="2E7E0CD4" w14:textId="77777777" w:rsidR="00B4411E" w:rsidRPr="007F2770" w:rsidRDefault="00B4411E" w:rsidP="00B4411E">
      <w:pPr>
        <w:pStyle w:val="B1"/>
      </w:pPr>
      <w:r w:rsidRPr="007F2770">
        <w:t>d)</w:t>
      </w:r>
      <w:r w:rsidRPr="007F2770">
        <w:tab/>
        <w:t xml:space="preserve">Service area </w:t>
      </w:r>
      <w:proofErr w:type="gramStart"/>
      <w:r w:rsidRPr="007F2770">
        <w:t>list;</w:t>
      </w:r>
      <w:proofErr w:type="gramEnd"/>
    </w:p>
    <w:p w14:paraId="34BEE247" w14:textId="77777777" w:rsidR="00B4411E" w:rsidRPr="007F2770" w:rsidRDefault="00B4411E" w:rsidP="00B4411E">
      <w:pPr>
        <w:pStyle w:val="B1"/>
      </w:pPr>
      <w:r w:rsidRPr="007F2770">
        <w:t>e)</w:t>
      </w:r>
      <w:r w:rsidRPr="007F2770">
        <w:tab/>
        <w:t>"CAG information list</w:t>
      </w:r>
      <w:proofErr w:type="gramStart"/>
      <w:r w:rsidRPr="007F2770">
        <w:t>";</w:t>
      </w:r>
      <w:proofErr w:type="gramEnd"/>
    </w:p>
    <w:p w14:paraId="19FB9FA7" w14:textId="77777777" w:rsidR="00B4411E" w:rsidRPr="007F2770" w:rsidRDefault="00B4411E" w:rsidP="00B4411E">
      <w:pPr>
        <w:pStyle w:val="B1"/>
        <w:rPr>
          <w:lang w:eastAsia="zh-CN"/>
        </w:rPr>
      </w:pPr>
      <w:r w:rsidRPr="007F2770">
        <w:t>f)</w:t>
      </w:r>
      <w:r w:rsidRPr="007F2770">
        <w:tab/>
        <w:t xml:space="preserve">UE radio capability </w:t>
      </w:r>
      <w:proofErr w:type="gramStart"/>
      <w:r w:rsidRPr="007F2770">
        <w:t>ID</w:t>
      </w:r>
      <w:r w:rsidRPr="007F2770">
        <w:rPr>
          <w:rFonts w:hint="eastAsia"/>
          <w:lang w:eastAsia="zh-CN"/>
        </w:rPr>
        <w:t>;</w:t>
      </w:r>
      <w:proofErr w:type="gramEnd"/>
    </w:p>
    <w:p w14:paraId="652885AF" w14:textId="77777777" w:rsidR="00B4411E" w:rsidRPr="007F2770" w:rsidRDefault="00B4411E" w:rsidP="00B4411E">
      <w:pPr>
        <w:pStyle w:val="B1"/>
      </w:pPr>
      <w:r w:rsidRPr="007F2770">
        <w:rPr>
          <w:lang w:eastAsia="zh-CN"/>
        </w:rPr>
        <w:t>g</w:t>
      </w:r>
      <w:r w:rsidRPr="007F2770">
        <w:rPr>
          <w:rFonts w:hint="eastAsia"/>
          <w:lang w:eastAsia="zh-CN"/>
        </w:rPr>
        <w:t>)</w:t>
      </w:r>
      <w:r w:rsidRPr="007F2770">
        <w:rPr>
          <w:rFonts w:hint="eastAsia"/>
          <w:lang w:eastAsia="zh-CN"/>
        </w:rPr>
        <w:tab/>
      </w:r>
      <w:r w:rsidRPr="007F2770">
        <w:t xml:space="preserve">UE radio capability ID deletion </w:t>
      </w:r>
      <w:proofErr w:type="gramStart"/>
      <w:r w:rsidRPr="007F2770">
        <w:t>indication;</w:t>
      </w:r>
      <w:proofErr w:type="gramEnd"/>
    </w:p>
    <w:p w14:paraId="5E9D775E" w14:textId="77777777" w:rsidR="00B4411E" w:rsidRPr="007F2770" w:rsidRDefault="00B4411E" w:rsidP="00B4411E">
      <w:pPr>
        <w:pStyle w:val="B1"/>
        <w:rPr>
          <w:lang w:val="en-US"/>
        </w:rPr>
      </w:pPr>
      <w:r w:rsidRPr="007F2770">
        <w:rPr>
          <w:lang w:val="en-US"/>
        </w:rPr>
        <w:t>h)</w:t>
      </w:r>
      <w:r w:rsidRPr="007F2770">
        <w:rPr>
          <w:lang w:val="en-US"/>
        </w:rPr>
        <w:tab/>
      </w:r>
      <w:r w:rsidRPr="007F2770">
        <w:t xml:space="preserve">Truncated 5G-S-TMSI </w:t>
      </w:r>
      <w:proofErr w:type="gramStart"/>
      <w:r w:rsidRPr="007F2770">
        <w:t>configuration;</w:t>
      </w:r>
      <w:proofErr w:type="gramEnd"/>
    </w:p>
    <w:p w14:paraId="59F94775" w14:textId="77777777" w:rsidR="00B4411E" w:rsidRPr="007F2770" w:rsidRDefault="00B4411E" w:rsidP="00B4411E">
      <w:pPr>
        <w:pStyle w:val="B1"/>
      </w:pPr>
      <w:proofErr w:type="spellStart"/>
      <w:r w:rsidRPr="007F2770">
        <w:t>i</w:t>
      </w:r>
      <w:proofErr w:type="spellEnd"/>
      <w:r w:rsidRPr="007F2770">
        <w:t>)</w:t>
      </w:r>
      <w:r w:rsidRPr="007F2770">
        <w:tab/>
        <w:t xml:space="preserve">Additional configuration </w:t>
      </w:r>
      <w:proofErr w:type="gramStart"/>
      <w:r w:rsidRPr="007F2770">
        <w:t>indication;</w:t>
      </w:r>
      <w:proofErr w:type="gramEnd"/>
    </w:p>
    <w:p w14:paraId="4B374C70" w14:textId="77777777" w:rsidR="00B4411E" w:rsidRPr="007F2770" w:rsidRDefault="00B4411E" w:rsidP="00B4411E">
      <w:pPr>
        <w:pStyle w:val="B1"/>
      </w:pPr>
      <w:r w:rsidRPr="007F2770">
        <w:lastRenderedPageBreak/>
        <w:t>j)</w:t>
      </w:r>
      <w:r w:rsidRPr="007F2770">
        <w:tab/>
        <w:t xml:space="preserve">T3447 </w:t>
      </w:r>
      <w:proofErr w:type="gramStart"/>
      <w:r w:rsidRPr="007F2770">
        <w:t>value;</w:t>
      </w:r>
      <w:proofErr w:type="gramEnd"/>
    </w:p>
    <w:p w14:paraId="237C44F9" w14:textId="77777777" w:rsidR="00B4411E" w:rsidRPr="007F2770" w:rsidRDefault="00B4411E" w:rsidP="00B4411E">
      <w:pPr>
        <w:pStyle w:val="B1"/>
      </w:pPr>
      <w:r w:rsidRPr="007F2770">
        <w:t>k)</w:t>
      </w:r>
      <w:r w:rsidRPr="007F2770">
        <w:tab/>
        <w:t xml:space="preserve">Service-level-AA </w:t>
      </w:r>
      <w:proofErr w:type="gramStart"/>
      <w:r w:rsidRPr="007F2770">
        <w:t>container;</w:t>
      </w:r>
      <w:proofErr w:type="gramEnd"/>
    </w:p>
    <w:p w14:paraId="716EC797" w14:textId="77777777" w:rsidR="00B4411E" w:rsidRPr="007F2770" w:rsidRDefault="00B4411E" w:rsidP="00B4411E">
      <w:pPr>
        <w:pStyle w:val="B1"/>
        <w:rPr>
          <w:lang w:eastAsia="ja-JP"/>
        </w:rPr>
      </w:pPr>
      <w:r w:rsidRPr="007F2770">
        <w:rPr>
          <w:lang w:eastAsia="ja-JP"/>
        </w:rPr>
        <w:t>l)</w:t>
      </w:r>
      <w:r w:rsidRPr="007F2770">
        <w:rPr>
          <w:lang w:eastAsia="ja-JP"/>
        </w:rPr>
        <w:tab/>
        <w:t>NSAG information;</w:t>
      </w:r>
      <w:r>
        <w:rPr>
          <w:lang w:eastAsia="ja-JP"/>
        </w:rPr>
        <w:t xml:space="preserve"> and</w:t>
      </w:r>
    </w:p>
    <w:p w14:paraId="41EBE278" w14:textId="77777777" w:rsidR="00B4411E" w:rsidRDefault="00B4411E" w:rsidP="00B4411E">
      <w:pPr>
        <w:ind w:left="568" w:hanging="284"/>
      </w:pPr>
      <w:r w:rsidRPr="007F2770">
        <w:t>m)</w:t>
      </w:r>
      <w:r w:rsidRPr="007F2770">
        <w:tab/>
        <w:t>RAN timing synchronization.</w:t>
      </w:r>
    </w:p>
    <w:p w14:paraId="115BDDC1" w14:textId="77777777" w:rsidR="00B4411E" w:rsidRPr="00294B40" w:rsidRDefault="00B4411E" w:rsidP="00B4411E">
      <w:pPr>
        <w:pStyle w:val="B1"/>
      </w:pPr>
      <w:r>
        <w:t>o</w:t>
      </w:r>
      <w:r w:rsidRPr="00B56BAD">
        <w:t>)</w:t>
      </w:r>
      <w:r w:rsidRPr="00B56BAD">
        <w:tab/>
        <w:t xml:space="preserve">S-NSSAI </w:t>
      </w:r>
      <w:r>
        <w:t>location validity</w:t>
      </w:r>
      <w:r w:rsidRPr="00B56BAD">
        <w:t xml:space="preserve"> information</w:t>
      </w:r>
      <w:r>
        <w:t>.</w:t>
      </w:r>
    </w:p>
    <w:p w14:paraId="0C56E585" w14:textId="77777777" w:rsidR="00B4411E" w:rsidRPr="007F2770" w:rsidRDefault="00B4411E" w:rsidP="00B4411E">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CAFDFD4" w14:textId="77777777" w:rsidR="00B4411E" w:rsidRPr="007F2770" w:rsidRDefault="00B4411E" w:rsidP="00B4411E">
      <w:pPr>
        <w:pStyle w:val="B1"/>
        <w:rPr>
          <w:lang w:val="en-US"/>
        </w:rPr>
      </w:pPr>
      <w:r w:rsidRPr="007F2770">
        <w:rPr>
          <w:lang w:val="en-US"/>
        </w:rPr>
        <w:t>a)</w:t>
      </w:r>
      <w:r w:rsidRPr="007F2770">
        <w:rPr>
          <w:lang w:val="en-US"/>
        </w:rPr>
        <w:tab/>
      </w:r>
      <w:r w:rsidRPr="007F2770">
        <w:t xml:space="preserve">Allowed </w:t>
      </w:r>
      <w:proofErr w:type="gramStart"/>
      <w:r w:rsidRPr="007F2770">
        <w:t>NSSAI</w:t>
      </w:r>
      <w:r w:rsidRPr="007F2770">
        <w:rPr>
          <w:lang w:val="en-US"/>
        </w:rPr>
        <w:t>;</w:t>
      </w:r>
      <w:proofErr w:type="gramEnd"/>
    </w:p>
    <w:p w14:paraId="022AB0EB" w14:textId="77777777" w:rsidR="00B4411E" w:rsidRPr="007F2770" w:rsidRDefault="00B4411E" w:rsidP="00B4411E">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AD1E63D" w14:textId="77777777" w:rsidR="00B4411E" w:rsidRPr="007F2770" w:rsidRDefault="00B4411E" w:rsidP="00B4411E">
      <w:pPr>
        <w:pStyle w:val="B1"/>
      </w:pPr>
      <w:r w:rsidRPr="007F2770">
        <w:t>c)</w:t>
      </w:r>
      <w:r w:rsidRPr="007F2770">
        <w:tab/>
        <w:t>If the UE is not registered to the same PLMN or SNPN over 3GPP and non-3GPP access:</w:t>
      </w:r>
    </w:p>
    <w:p w14:paraId="217A74DA" w14:textId="77777777" w:rsidR="00B4411E" w:rsidRPr="007F2770" w:rsidRDefault="00B4411E" w:rsidP="00B4411E">
      <w:pPr>
        <w:pStyle w:val="B2"/>
      </w:pPr>
      <w:r w:rsidRPr="007F2770">
        <w:rPr>
          <w:lang w:val="en-US"/>
        </w:rPr>
        <w:t>-</w:t>
      </w:r>
      <w:r w:rsidRPr="007F2770">
        <w:rPr>
          <w:lang w:val="en-US"/>
        </w:rPr>
        <w:tab/>
      </w:r>
      <w:r w:rsidRPr="007F2770">
        <w:t>5G-</w:t>
      </w:r>
      <w:proofErr w:type="gramStart"/>
      <w:r w:rsidRPr="007F2770">
        <w:t>GUTI;</w:t>
      </w:r>
      <w:proofErr w:type="gramEnd"/>
    </w:p>
    <w:p w14:paraId="71E18CA2" w14:textId="77777777" w:rsidR="00B4411E" w:rsidRPr="007F2770" w:rsidRDefault="00B4411E" w:rsidP="00B4411E">
      <w:pPr>
        <w:pStyle w:val="B2"/>
      </w:pPr>
      <w:r w:rsidRPr="007F2770">
        <w:t>-</w:t>
      </w:r>
      <w:r w:rsidRPr="007F2770">
        <w:tab/>
        <w:t xml:space="preserve">NITZ </w:t>
      </w:r>
      <w:proofErr w:type="gramStart"/>
      <w:r w:rsidRPr="007F2770">
        <w:t>information;</w:t>
      </w:r>
      <w:proofErr w:type="gramEnd"/>
    </w:p>
    <w:p w14:paraId="74DD20F4" w14:textId="77777777" w:rsidR="00B4411E" w:rsidRPr="007F2770" w:rsidRDefault="00B4411E" w:rsidP="00B4411E">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roofErr w:type="gramStart"/>
      <w:r w:rsidRPr="007F2770">
        <w:t>);</w:t>
      </w:r>
      <w:proofErr w:type="gramEnd"/>
    </w:p>
    <w:p w14:paraId="62462574" w14:textId="77777777" w:rsidR="00B4411E" w:rsidRPr="007F2770" w:rsidRDefault="00B4411E" w:rsidP="00B4411E">
      <w:pPr>
        <w:pStyle w:val="B2"/>
        <w:rPr>
          <w:lang w:val="en-US"/>
        </w:rPr>
      </w:pPr>
      <w:r w:rsidRPr="007F2770">
        <w:t>-</w:t>
      </w:r>
      <w:r w:rsidRPr="007F2770">
        <w:tab/>
      </w:r>
      <w:r w:rsidRPr="007F2770">
        <w:rPr>
          <w:lang w:val="en-US"/>
        </w:rPr>
        <w:t xml:space="preserve">Configured </w:t>
      </w:r>
      <w:proofErr w:type="gramStart"/>
      <w:r w:rsidRPr="007F2770">
        <w:rPr>
          <w:lang w:val="en-US"/>
        </w:rPr>
        <w:t>NSSAI;</w:t>
      </w:r>
      <w:proofErr w:type="gramEnd"/>
    </w:p>
    <w:p w14:paraId="3817B3E0" w14:textId="77777777" w:rsidR="00B4411E" w:rsidRPr="007F2770" w:rsidRDefault="00B4411E" w:rsidP="00B4411E">
      <w:pPr>
        <w:pStyle w:val="B2"/>
        <w:rPr>
          <w:lang w:val="en-US"/>
        </w:rPr>
      </w:pPr>
      <w:r w:rsidRPr="007F2770">
        <w:t>-</w:t>
      </w:r>
      <w:r w:rsidRPr="007F2770">
        <w:tab/>
      </w:r>
      <w:r w:rsidRPr="007F2770">
        <w:rPr>
          <w:lang w:val="en-US"/>
        </w:rPr>
        <w:t xml:space="preserve">NSSRG </w:t>
      </w:r>
      <w:proofErr w:type="gramStart"/>
      <w:r w:rsidRPr="007F2770">
        <w:rPr>
          <w:lang w:val="en-US"/>
        </w:rPr>
        <w:t>information;</w:t>
      </w:r>
      <w:proofErr w:type="gramEnd"/>
    </w:p>
    <w:p w14:paraId="005C5EF6" w14:textId="77777777" w:rsidR="00B4411E" w:rsidRPr="007F2770" w:rsidRDefault="00B4411E" w:rsidP="00B4411E">
      <w:pPr>
        <w:pStyle w:val="B2"/>
        <w:rPr>
          <w:lang w:eastAsia="ja-JP"/>
        </w:rPr>
      </w:pPr>
      <w:r w:rsidRPr="007F2770">
        <w:rPr>
          <w:lang w:val="en-US"/>
        </w:rPr>
        <w:t>-</w:t>
      </w:r>
      <w:r w:rsidRPr="007F2770">
        <w:rPr>
          <w:lang w:val="en-US"/>
        </w:rPr>
        <w:tab/>
        <w:t xml:space="preserve">SMS </w:t>
      </w:r>
      <w:proofErr w:type="gramStart"/>
      <w:r w:rsidRPr="007F2770">
        <w:rPr>
          <w:lang w:val="en-US"/>
        </w:rPr>
        <w:t>indication;</w:t>
      </w:r>
      <w:proofErr w:type="gramEnd"/>
    </w:p>
    <w:p w14:paraId="72B3BAE3" w14:textId="77777777" w:rsidR="00B4411E" w:rsidRPr="007F2770" w:rsidRDefault="00B4411E" w:rsidP="00B4411E">
      <w:pPr>
        <w:pStyle w:val="B2"/>
        <w:rPr>
          <w:lang w:val="en-US"/>
        </w:rPr>
      </w:pPr>
      <w:r w:rsidRPr="007F2770">
        <w:rPr>
          <w:lang w:eastAsia="ja-JP"/>
        </w:rPr>
        <w:t>-</w:t>
      </w:r>
      <w:r w:rsidRPr="007F2770">
        <w:rPr>
          <w:lang w:eastAsia="ja-JP"/>
        </w:rPr>
        <w:tab/>
        <w:t xml:space="preserve">5GS registration </w:t>
      </w:r>
      <w:proofErr w:type="gramStart"/>
      <w:r w:rsidRPr="007F2770">
        <w:rPr>
          <w:lang w:eastAsia="ja-JP"/>
        </w:rPr>
        <w:t>result;</w:t>
      </w:r>
      <w:proofErr w:type="gramEnd"/>
    </w:p>
    <w:p w14:paraId="74158728" w14:textId="77777777" w:rsidR="00B4411E" w:rsidRPr="007F2770" w:rsidRDefault="00B4411E" w:rsidP="00B4411E">
      <w:pPr>
        <w:pStyle w:val="B2"/>
      </w:pPr>
      <w:r w:rsidRPr="007F2770">
        <w:rPr>
          <w:lang w:eastAsia="ja-JP"/>
        </w:rPr>
        <w:t>-</w:t>
      </w:r>
      <w:r w:rsidRPr="007F2770">
        <w:rPr>
          <w:lang w:eastAsia="ja-JP"/>
        </w:rPr>
        <w:tab/>
      </w:r>
      <w:r w:rsidRPr="007F2770">
        <w:t xml:space="preserve">PEIPS assistance </w:t>
      </w:r>
      <w:proofErr w:type="gramStart"/>
      <w:r w:rsidRPr="007F2770">
        <w:t>information;</w:t>
      </w:r>
      <w:proofErr w:type="gramEnd"/>
      <w:r w:rsidRPr="007F2770">
        <w:t xml:space="preserve"> </w:t>
      </w:r>
    </w:p>
    <w:p w14:paraId="78EEF8F2" w14:textId="77777777" w:rsidR="00B4411E" w:rsidRDefault="00B4411E" w:rsidP="00B4411E">
      <w:pPr>
        <w:pStyle w:val="B2"/>
      </w:pPr>
      <w:r w:rsidRPr="007F2770">
        <w:t>-</w:t>
      </w:r>
      <w:r w:rsidRPr="007F2770">
        <w:tab/>
        <w:t xml:space="preserve">MPS </w:t>
      </w:r>
      <w:proofErr w:type="gramStart"/>
      <w:r w:rsidRPr="007F2770">
        <w:t>indicator;</w:t>
      </w:r>
      <w:proofErr w:type="gramEnd"/>
    </w:p>
    <w:p w14:paraId="02D16004" w14:textId="77777777" w:rsidR="00B4411E" w:rsidRPr="007F2770" w:rsidRDefault="00B4411E" w:rsidP="00B4411E">
      <w:pPr>
        <w:pStyle w:val="B2"/>
      </w:pPr>
      <w:r w:rsidRPr="00B56BAD">
        <w:t>-</w:t>
      </w:r>
      <w:r w:rsidRPr="00B56BAD">
        <w:tab/>
      </w:r>
      <w:r w:rsidRPr="00D71B6A">
        <w:t>S-NSSAI</w:t>
      </w:r>
      <w:r>
        <w:t xml:space="preserve"> time validity </w:t>
      </w:r>
      <w:proofErr w:type="gramStart"/>
      <w:r>
        <w:t>information;</w:t>
      </w:r>
      <w:proofErr w:type="gramEnd"/>
    </w:p>
    <w:p w14:paraId="355D35EC" w14:textId="77777777" w:rsidR="00B4411E" w:rsidRDefault="00B4411E" w:rsidP="00B4411E">
      <w:pPr>
        <w:pStyle w:val="B1"/>
        <w:ind w:left="851"/>
      </w:pPr>
      <w:r>
        <w:t>-</w:t>
      </w:r>
      <w:r>
        <w:tab/>
      </w:r>
      <w:r w:rsidRPr="007F2770">
        <w:t>Alternative NSSAI</w:t>
      </w:r>
      <w:r>
        <w:t>; and</w:t>
      </w:r>
    </w:p>
    <w:p w14:paraId="53EA689D" w14:textId="77777777" w:rsidR="00B4411E" w:rsidRPr="007F2770" w:rsidRDefault="00B4411E" w:rsidP="00B4411E">
      <w:pPr>
        <w:pStyle w:val="B1"/>
        <w:ind w:left="851"/>
      </w:pPr>
      <w:r>
        <w:t>-</w:t>
      </w:r>
      <w:r>
        <w:tab/>
        <w:t>MCS indicator.</w:t>
      </w:r>
    </w:p>
    <w:p w14:paraId="62BC439F" w14:textId="77777777" w:rsidR="00B4411E" w:rsidRPr="007F2770" w:rsidRDefault="00B4411E" w:rsidP="00B4411E">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B7B1CE0" w14:textId="77777777" w:rsidR="00B4411E" w:rsidRPr="007F2770" w:rsidRDefault="00B4411E" w:rsidP="00B4411E">
      <w:pPr>
        <w:pStyle w:val="B1"/>
      </w:pPr>
      <w:r w:rsidRPr="007F2770">
        <w:rPr>
          <w:lang w:val="en-US"/>
        </w:rPr>
        <w:t>a)</w:t>
      </w:r>
      <w:r w:rsidRPr="007F2770">
        <w:rPr>
          <w:lang w:val="en-US"/>
        </w:rPr>
        <w:tab/>
      </w:r>
      <w:r w:rsidRPr="007F2770">
        <w:t>5G-</w:t>
      </w:r>
      <w:proofErr w:type="gramStart"/>
      <w:r w:rsidRPr="007F2770">
        <w:t>GUTI;</w:t>
      </w:r>
      <w:proofErr w:type="gramEnd"/>
    </w:p>
    <w:p w14:paraId="6D0FAFB7" w14:textId="77777777" w:rsidR="00B4411E" w:rsidRPr="007F2770" w:rsidRDefault="00B4411E" w:rsidP="00B4411E">
      <w:pPr>
        <w:pStyle w:val="B1"/>
      </w:pPr>
      <w:r w:rsidRPr="007F2770">
        <w:t>b)</w:t>
      </w:r>
      <w:r w:rsidRPr="007F2770">
        <w:tab/>
        <w:t xml:space="preserve">NITZ </w:t>
      </w:r>
      <w:proofErr w:type="gramStart"/>
      <w:r w:rsidRPr="007F2770">
        <w:t>information;</w:t>
      </w:r>
      <w:proofErr w:type="gramEnd"/>
    </w:p>
    <w:p w14:paraId="0DD4E084" w14:textId="77777777" w:rsidR="00B4411E" w:rsidRPr="007F2770" w:rsidRDefault="00B4411E" w:rsidP="00B4411E">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proofErr w:type="gramStart"/>
      <w:r w:rsidRPr="007F2770">
        <w:t>)</w:t>
      </w:r>
      <w:r w:rsidRPr="007F2770">
        <w:rPr>
          <w:lang w:val="en-US"/>
        </w:rPr>
        <w:t>;</w:t>
      </w:r>
      <w:proofErr w:type="gramEnd"/>
    </w:p>
    <w:p w14:paraId="3AB5E41F" w14:textId="77777777" w:rsidR="00B4411E" w:rsidRPr="007F2770" w:rsidRDefault="00B4411E" w:rsidP="00B4411E">
      <w:pPr>
        <w:pStyle w:val="B1"/>
        <w:rPr>
          <w:lang w:val="en-US"/>
        </w:rPr>
      </w:pPr>
      <w:r w:rsidRPr="007F2770">
        <w:rPr>
          <w:lang w:val="en-US"/>
        </w:rPr>
        <w:t>d)</w:t>
      </w:r>
      <w:r w:rsidRPr="007F2770">
        <w:rPr>
          <w:lang w:val="en-US"/>
        </w:rPr>
        <w:tab/>
        <w:t xml:space="preserve">Configured </w:t>
      </w:r>
      <w:proofErr w:type="gramStart"/>
      <w:r w:rsidRPr="007F2770">
        <w:rPr>
          <w:lang w:val="en-US"/>
        </w:rPr>
        <w:t>NSSAI;</w:t>
      </w:r>
      <w:proofErr w:type="gramEnd"/>
    </w:p>
    <w:p w14:paraId="6EFD4DA1" w14:textId="77777777" w:rsidR="00B4411E" w:rsidRPr="007F2770" w:rsidRDefault="00B4411E" w:rsidP="00B4411E">
      <w:pPr>
        <w:pStyle w:val="B1"/>
      </w:pPr>
      <w:r w:rsidRPr="007F2770">
        <w:rPr>
          <w:lang w:val="en-US"/>
        </w:rPr>
        <w:t>e)</w:t>
      </w:r>
      <w:r w:rsidRPr="007F2770">
        <w:rPr>
          <w:lang w:val="en-US"/>
        </w:rPr>
        <w:tab/>
        <w:t>SMS indication;</w:t>
      </w:r>
      <w:r w:rsidRPr="007F2770">
        <w:rPr>
          <w:lang w:eastAsia="ja-JP"/>
        </w:rPr>
        <w:t xml:space="preserve"> and</w:t>
      </w:r>
    </w:p>
    <w:p w14:paraId="06980790" w14:textId="77777777" w:rsidR="00B4411E" w:rsidRPr="007F2770" w:rsidRDefault="00B4411E" w:rsidP="00B4411E">
      <w:pPr>
        <w:pStyle w:val="B1"/>
      </w:pPr>
      <w:r w:rsidRPr="007F2770">
        <w:rPr>
          <w:lang w:val="en-US"/>
        </w:rPr>
        <w:t>f)</w:t>
      </w:r>
      <w:r w:rsidRPr="007F2770">
        <w:rPr>
          <w:lang w:val="en-US"/>
        </w:rPr>
        <w:tab/>
      </w:r>
      <w:r w:rsidRPr="007F2770">
        <w:rPr>
          <w:lang w:eastAsia="ja-JP"/>
        </w:rPr>
        <w:t xml:space="preserve">5GS registration </w:t>
      </w:r>
      <w:proofErr w:type="gramStart"/>
      <w:r w:rsidRPr="007F2770">
        <w:rPr>
          <w:lang w:eastAsia="ja-JP"/>
        </w:rPr>
        <w:t>result;</w:t>
      </w:r>
      <w:proofErr w:type="gramEnd"/>
    </w:p>
    <w:p w14:paraId="1166CC59" w14:textId="77777777" w:rsidR="00B4411E" w:rsidRPr="007F2770" w:rsidRDefault="00B4411E" w:rsidP="00B4411E">
      <w:pPr>
        <w:pStyle w:val="B1"/>
      </w:pPr>
      <w:r w:rsidRPr="007F2770">
        <w:t>g)</w:t>
      </w:r>
      <w:r w:rsidRPr="007F2770">
        <w:tab/>
        <w:t>"list of PLMN(s) to be used in disaster condition</w:t>
      </w:r>
      <w:proofErr w:type="gramStart"/>
      <w:r w:rsidRPr="007F2770">
        <w:t>";</w:t>
      </w:r>
      <w:proofErr w:type="gramEnd"/>
    </w:p>
    <w:p w14:paraId="2FBA2C2E" w14:textId="77777777" w:rsidR="00B4411E" w:rsidRPr="007F2770" w:rsidRDefault="00B4411E" w:rsidP="00B4411E">
      <w:pPr>
        <w:pStyle w:val="B1"/>
      </w:pPr>
      <w:r w:rsidRPr="007F2770">
        <w:t>h)</w:t>
      </w:r>
      <w:r w:rsidRPr="007F2770">
        <w:tab/>
        <w:t xml:space="preserve">disaster roaming wait </w:t>
      </w:r>
      <w:proofErr w:type="gramStart"/>
      <w:r w:rsidRPr="007F2770">
        <w:t>range;</w:t>
      </w:r>
      <w:proofErr w:type="gramEnd"/>
    </w:p>
    <w:p w14:paraId="143D9CE2" w14:textId="77777777" w:rsidR="00B4411E" w:rsidRPr="007F2770" w:rsidRDefault="00B4411E" w:rsidP="00B4411E">
      <w:pPr>
        <w:pStyle w:val="B1"/>
      </w:pPr>
      <w:proofErr w:type="spellStart"/>
      <w:r w:rsidRPr="007F2770">
        <w:t>i</w:t>
      </w:r>
      <w:proofErr w:type="spellEnd"/>
      <w:r w:rsidRPr="007F2770">
        <w:t>)</w:t>
      </w:r>
      <w:r w:rsidRPr="007F2770">
        <w:tab/>
        <w:t xml:space="preserve">disaster return wait </w:t>
      </w:r>
      <w:proofErr w:type="gramStart"/>
      <w:r w:rsidRPr="007F2770">
        <w:t>range;</w:t>
      </w:r>
      <w:proofErr w:type="gramEnd"/>
    </w:p>
    <w:p w14:paraId="1AB8381C" w14:textId="77777777" w:rsidR="00B4411E" w:rsidRPr="007F2770" w:rsidRDefault="00B4411E" w:rsidP="00B4411E">
      <w:pPr>
        <w:pStyle w:val="B1"/>
      </w:pPr>
      <w:r w:rsidRPr="007F2770">
        <w:t>j)</w:t>
      </w:r>
      <w:r w:rsidRPr="007F2770">
        <w:tab/>
        <w:t xml:space="preserve">PEIPS assistance </w:t>
      </w:r>
      <w:proofErr w:type="gramStart"/>
      <w:r w:rsidRPr="007F2770">
        <w:t>information;</w:t>
      </w:r>
      <w:proofErr w:type="gramEnd"/>
    </w:p>
    <w:p w14:paraId="284D51E1" w14:textId="77777777" w:rsidR="00B4411E" w:rsidRPr="007F2770" w:rsidRDefault="00B4411E" w:rsidP="00B4411E">
      <w:pPr>
        <w:pStyle w:val="B1"/>
        <w:rPr>
          <w:lang w:val="en-US"/>
        </w:rPr>
      </w:pPr>
      <w:r w:rsidRPr="007F2770">
        <w:rPr>
          <w:lang w:val="en-US"/>
        </w:rPr>
        <w:lastRenderedPageBreak/>
        <w:t>k)</w:t>
      </w:r>
      <w:r w:rsidRPr="007F2770">
        <w:rPr>
          <w:lang w:val="en-US"/>
        </w:rPr>
        <w:tab/>
        <w:t xml:space="preserve">NSSRG </w:t>
      </w:r>
      <w:proofErr w:type="gramStart"/>
      <w:r w:rsidRPr="007F2770">
        <w:rPr>
          <w:lang w:val="en-US"/>
        </w:rPr>
        <w:t>information;</w:t>
      </w:r>
      <w:proofErr w:type="gramEnd"/>
    </w:p>
    <w:p w14:paraId="394AF80F" w14:textId="77777777" w:rsidR="00B4411E" w:rsidRDefault="00B4411E" w:rsidP="00B4411E">
      <w:pPr>
        <w:pStyle w:val="B1"/>
        <w:rPr>
          <w:lang w:val="en-US" w:eastAsia="zh-TW"/>
        </w:rPr>
      </w:pPr>
      <w:r w:rsidRPr="007F2770">
        <w:rPr>
          <w:lang w:val="en-US" w:eastAsia="zh-TW"/>
        </w:rPr>
        <w:t>l)</w:t>
      </w:r>
      <w:r w:rsidRPr="007F2770">
        <w:rPr>
          <w:lang w:val="en-US" w:eastAsia="zh-TW"/>
        </w:rPr>
        <w:tab/>
        <w:t xml:space="preserve">MPS </w:t>
      </w:r>
      <w:proofErr w:type="gramStart"/>
      <w:r w:rsidRPr="007F2770">
        <w:rPr>
          <w:lang w:val="en-US" w:eastAsia="zh-TW"/>
        </w:rPr>
        <w:t>indicator</w:t>
      </w:r>
      <w:r>
        <w:rPr>
          <w:lang w:val="en-US" w:eastAsia="zh-TW"/>
        </w:rPr>
        <w:t>;</w:t>
      </w:r>
      <w:proofErr w:type="gramEnd"/>
    </w:p>
    <w:p w14:paraId="0C1B30B1" w14:textId="77777777" w:rsidR="00B4411E" w:rsidRDefault="00B4411E" w:rsidP="00B4411E">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w:t>
      </w:r>
      <w:del w:id="73" w:author="Author">
        <w:r w:rsidDel="00B4411E">
          <w:rPr>
            <w:lang w:eastAsia="zh-TW"/>
          </w:rPr>
          <w:delText>and</w:delText>
        </w:r>
      </w:del>
    </w:p>
    <w:p w14:paraId="188C1F8F" w14:textId="77777777" w:rsidR="00B4411E" w:rsidRDefault="00B4411E" w:rsidP="00B4411E">
      <w:pPr>
        <w:pStyle w:val="B1"/>
        <w:rPr>
          <w:ins w:id="74" w:author="Author"/>
          <w:lang w:eastAsia="zh-TW"/>
        </w:rPr>
      </w:pPr>
      <w:r>
        <w:rPr>
          <w:lang w:eastAsia="zh-TW"/>
        </w:rPr>
        <w:t>n)</w:t>
      </w:r>
      <w:r>
        <w:rPr>
          <w:lang w:eastAsia="zh-TW"/>
        </w:rPr>
        <w:tab/>
        <w:t>MCS indicator</w:t>
      </w:r>
      <w:ins w:id="75" w:author="Author">
        <w:r>
          <w:rPr>
            <w:lang w:eastAsia="zh-TW"/>
          </w:rPr>
          <w:t>; and</w:t>
        </w:r>
      </w:ins>
    </w:p>
    <w:p w14:paraId="0A27B698" w14:textId="6F6CEE36" w:rsidR="00B4411E" w:rsidRPr="00B4411E" w:rsidRDefault="00B4411E" w:rsidP="00B4411E">
      <w:pPr>
        <w:pStyle w:val="B1"/>
      </w:pPr>
      <w:ins w:id="76" w:author="Author">
        <w:r w:rsidRPr="00B4411E">
          <w:t>o)  pending NSSAI</w:t>
        </w:r>
        <w:r>
          <w:t>.</w:t>
        </w:r>
      </w:ins>
      <w:del w:id="77" w:author="Author">
        <w:r w:rsidRPr="00B4411E" w:rsidDel="00B4411E">
          <w:delText>.</w:delText>
        </w:r>
      </w:del>
    </w:p>
    <w:p w14:paraId="309492DA" w14:textId="77777777" w:rsidR="00B4411E" w:rsidRPr="007F2770" w:rsidRDefault="00B4411E" w:rsidP="00B4411E">
      <w:pPr>
        <w:pStyle w:val="TH"/>
      </w:pPr>
      <w:r w:rsidRPr="007F2770">
        <w:object w:dxaOrig="8940" w:dyaOrig="3105" w14:anchorId="36029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7.2pt" o:ole="">
            <v:imagedata r:id="rId13" o:title=""/>
          </v:shape>
          <o:OLEObject Type="Embed" ProgID="Visio.Drawing.15" ShapeID="_x0000_i1025" DrawAspect="Content" ObjectID="_1777705360" r:id="rId14"/>
        </w:object>
      </w:r>
    </w:p>
    <w:p w14:paraId="4ED2806C" w14:textId="77777777" w:rsidR="00B4411E" w:rsidRPr="007F2770" w:rsidRDefault="00B4411E" w:rsidP="00B4411E">
      <w:pPr>
        <w:pStyle w:val="TF"/>
      </w:pPr>
      <w:r w:rsidRPr="007F2770">
        <w:t>Figure 5.4.4.1.1: Generic UE configuration update procedure</w:t>
      </w:r>
    </w:p>
    <w:p w14:paraId="77547333" w14:textId="77777777" w:rsidR="00B4411E" w:rsidRPr="00472CC9" w:rsidRDefault="00B4411E" w:rsidP="00B44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ACEA432" w14:textId="77777777" w:rsidR="000C266F" w:rsidRPr="007F2770" w:rsidRDefault="000C266F" w:rsidP="000C266F">
      <w:pPr>
        <w:pStyle w:val="Heading4"/>
      </w:pPr>
      <w:bookmarkStart w:id="78" w:name="_Toc20232646"/>
      <w:bookmarkStart w:id="79" w:name="_Toc27746739"/>
      <w:bookmarkStart w:id="80" w:name="_Toc36212921"/>
      <w:bookmarkStart w:id="81" w:name="_Toc36657098"/>
      <w:bookmarkStart w:id="82" w:name="_Toc45286762"/>
      <w:bookmarkStart w:id="83" w:name="_Toc51948031"/>
      <w:bookmarkStart w:id="84" w:name="_Toc51949123"/>
      <w:bookmarkStart w:id="85" w:name="_Toc162971248"/>
      <w:r w:rsidRPr="007F2770">
        <w:t>5.4.4.2</w:t>
      </w:r>
      <w:r w:rsidRPr="007F2770">
        <w:tab/>
        <w:t xml:space="preserve">Generic UE configuration update procedure initiated by the </w:t>
      </w:r>
      <w:proofErr w:type="gramStart"/>
      <w:r w:rsidRPr="007F2770">
        <w:t>network</w:t>
      </w:r>
      <w:bookmarkEnd w:id="78"/>
      <w:bookmarkEnd w:id="79"/>
      <w:bookmarkEnd w:id="80"/>
      <w:bookmarkEnd w:id="81"/>
      <w:bookmarkEnd w:id="82"/>
      <w:bookmarkEnd w:id="83"/>
      <w:bookmarkEnd w:id="84"/>
      <w:bookmarkEnd w:id="85"/>
      <w:proofErr w:type="gramEnd"/>
    </w:p>
    <w:p w14:paraId="147DFA8B" w14:textId="77777777" w:rsidR="000C266F" w:rsidRPr="007F2770" w:rsidRDefault="000C266F" w:rsidP="000C266F">
      <w:r w:rsidRPr="007F2770">
        <w:t>The AMF shall initiate the generic UE configuration update procedure by sending the CONFIGURATION UPDATE COMMAND message to the UE.</w:t>
      </w:r>
    </w:p>
    <w:p w14:paraId="40015B05" w14:textId="77777777" w:rsidR="000C266F" w:rsidRPr="007F2770" w:rsidRDefault="000C266F" w:rsidP="000C266F">
      <w:r w:rsidRPr="007F2770">
        <w:t>The AMF shall in the CONFIGURATION UPDATE COMMAND message either:</w:t>
      </w:r>
    </w:p>
    <w:p w14:paraId="0F0DB552" w14:textId="77777777" w:rsidR="000C266F" w:rsidRPr="007F2770" w:rsidRDefault="000C266F" w:rsidP="000C266F">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BF1D0D9" w14:textId="77777777" w:rsidR="000C266F" w:rsidRPr="007F2770" w:rsidRDefault="000C266F" w:rsidP="000C266F">
      <w:pPr>
        <w:pStyle w:val="B1"/>
      </w:pPr>
      <w:r w:rsidRPr="007F2770">
        <w:t>b)</w:t>
      </w:r>
      <w:r w:rsidRPr="007F2770">
        <w:tab/>
        <w:t>include the Configuration update indication IE with the Registration requested bit set to "registration requested"; or</w:t>
      </w:r>
    </w:p>
    <w:p w14:paraId="26E5E84E" w14:textId="77777777" w:rsidR="000C266F" w:rsidRPr="007F2770" w:rsidRDefault="000C266F" w:rsidP="000C266F">
      <w:pPr>
        <w:pStyle w:val="B1"/>
      </w:pPr>
      <w:r w:rsidRPr="007F2770">
        <w:t>c)</w:t>
      </w:r>
      <w:r w:rsidRPr="007F2770">
        <w:tab/>
        <w:t>include a combination of both a) and b).</w:t>
      </w:r>
    </w:p>
    <w:p w14:paraId="5D0DB926" w14:textId="77777777" w:rsidR="000C266F" w:rsidRPr="007F2770" w:rsidRDefault="000C266F" w:rsidP="000C266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284C536" w14:textId="77777777" w:rsidR="000C266F" w:rsidRDefault="000C266F" w:rsidP="000C266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8EA3B9" w14:textId="77777777" w:rsidR="000C266F" w:rsidRPr="007F2770" w:rsidRDefault="000C266F" w:rsidP="000C266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D2BDAD4" w14:textId="77777777" w:rsidR="000C266F" w:rsidRPr="007F2770" w:rsidRDefault="000C266F" w:rsidP="000C266F">
      <w:r w:rsidRPr="007F2770">
        <w:t xml:space="preserve">If an acknowledgement from the UE is requested, the AMF shall indicate "acknowledgement requested" in the Acknowledgement bit of the Configuration update indication IE in the CONFIGURATION UPDATE COMMAND </w:t>
      </w:r>
      <w:r w:rsidRPr="007F2770">
        <w:lastRenderedPageBreak/>
        <w:t>message and shall start timer T3555. Acknowledgement shall be requested for all parameters except when only NITZ information is included.</w:t>
      </w:r>
    </w:p>
    <w:p w14:paraId="1676E311" w14:textId="77777777" w:rsidR="000C266F" w:rsidRPr="007F2770" w:rsidRDefault="000C266F" w:rsidP="000C266F">
      <w:r w:rsidRPr="007F2770">
        <w:t>To initiate parameter re-negotiation between the UE and network, the AMF shall indicate "registration requested" in the Registration requested bit of the Configuration update indication IE in the CONFIGURATION UPDATE COMMAND message.</w:t>
      </w:r>
    </w:p>
    <w:p w14:paraId="69F1B3F4" w14:textId="77777777" w:rsidR="000C266F" w:rsidRPr="007F2770" w:rsidRDefault="000C266F" w:rsidP="000C266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8917AFE" w14:textId="77777777" w:rsidR="000C266F" w:rsidRPr="007F2770" w:rsidRDefault="000C266F" w:rsidP="000C266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0285CEF" w14:textId="77777777" w:rsidR="000C266F" w:rsidRDefault="000C266F" w:rsidP="000C266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81FDA4" w14:textId="77777777" w:rsidR="000C266F" w:rsidRPr="007F2770" w:rsidRDefault="000C266F" w:rsidP="000C266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0EC34A0" w14:textId="77777777" w:rsidR="000C266F" w:rsidRPr="007F2770" w:rsidRDefault="000C266F" w:rsidP="000C266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ABC141" w14:textId="77777777" w:rsidR="000C266F" w:rsidRPr="007F2770" w:rsidRDefault="000C266F" w:rsidP="000C266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821C05E" w14:textId="77777777" w:rsidR="000C266F" w:rsidRPr="007F2770" w:rsidRDefault="000C266F" w:rsidP="000C266F">
      <w:pPr>
        <w:pStyle w:val="B1"/>
      </w:pPr>
      <w:r w:rsidRPr="007F2770">
        <w:t>a)</w:t>
      </w:r>
      <w:r w:rsidRPr="007F2770">
        <w:tab/>
        <w:t>"NSSRG supported", then the AMF shall include the NSSRG information in the CONFIGURATION UPDATE COMMAND message; or</w:t>
      </w:r>
    </w:p>
    <w:p w14:paraId="61DDA33F" w14:textId="77777777" w:rsidR="000C266F" w:rsidRPr="007F2770" w:rsidRDefault="000C266F" w:rsidP="000C266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ECCA492" w14:textId="77777777" w:rsidR="000C266F" w:rsidRPr="007F2770" w:rsidRDefault="000C266F" w:rsidP="000C266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BD2321B" w14:textId="77777777" w:rsidR="000C266F" w:rsidRDefault="000C266F" w:rsidP="000C266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9D91113" w14:textId="77777777" w:rsidR="000C266F" w:rsidRDefault="000C266F" w:rsidP="000C266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770C286" w14:textId="77777777" w:rsidR="000C266F" w:rsidRPr="007F2770" w:rsidRDefault="000C266F" w:rsidP="000C266F">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BE34023" w14:textId="77777777" w:rsidR="000C266F" w:rsidRDefault="000C266F" w:rsidP="000C266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8202DB2" w14:textId="77777777" w:rsidR="000C266F" w:rsidRPr="007F2770" w:rsidRDefault="000C266F" w:rsidP="000C266F">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585DB3B" w14:textId="77777777" w:rsidR="000C266F" w:rsidRPr="007F2770" w:rsidRDefault="000C266F" w:rsidP="000C266F">
      <w:r w:rsidRPr="007F2770">
        <w:t>If:</w:t>
      </w:r>
    </w:p>
    <w:p w14:paraId="2B3850E9" w14:textId="77777777" w:rsidR="000C266F" w:rsidRPr="007F2770" w:rsidRDefault="000C266F" w:rsidP="000C266F">
      <w:pPr>
        <w:pStyle w:val="B1"/>
      </w:pPr>
      <w:r w:rsidRPr="007F2770">
        <w:t>-</w:t>
      </w:r>
      <w:r w:rsidRPr="007F2770">
        <w:tab/>
        <w:t>the AMF needs to enforce a change in the restriction on the use of enhanced coverage or use of CE mode B as described in subclause 5.3.18; or</w:t>
      </w:r>
    </w:p>
    <w:p w14:paraId="2A84B278" w14:textId="77777777" w:rsidR="000C266F" w:rsidRPr="007F2770" w:rsidRDefault="000C266F" w:rsidP="000C266F">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3FBF656F" w14:textId="77777777" w:rsidR="000C266F" w:rsidRPr="007F2770" w:rsidRDefault="000C266F" w:rsidP="000C266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CA323E0" w14:textId="77777777" w:rsidR="000C266F" w:rsidRPr="007F2770" w:rsidRDefault="000C266F" w:rsidP="000C266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9A405F8" w14:textId="77777777" w:rsidR="000C266F" w:rsidRPr="007F2770" w:rsidRDefault="000C266F" w:rsidP="000C266F">
      <w:r w:rsidRPr="007F2770">
        <w:t>If a network slice-specific authentication and authorization procedure for an S-NSSAI is completed as a:</w:t>
      </w:r>
    </w:p>
    <w:p w14:paraId="7485BA68" w14:textId="4FF063CC" w:rsidR="000C266F" w:rsidRDefault="000C266F" w:rsidP="000C266F">
      <w:pPr>
        <w:pStyle w:val="B1"/>
        <w:rPr>
          <w:ins w:id="86" w:author="Author"/>
        </w:rPr>
      </w:pPr>
      <w:r w:rsidRPr="007F2770">
        <w:t>a)</w:t>
      </w:r>
      <w:r w:rsidRPr="007F2770">
        <w:tab/>
        <w:t>success</w:t>
      </w:r>
      <w:ins w:id="87" w:author="Author">
        <w:r>
          <w:t xml:space="preserve"> and</w:t>
        </w:r>
      </w:ins>
      <w:del w:id="88" w:author="Author">
        <w:r w:rsidRPr="007F2770" w:rsidDel="000C266F">
          <w:delText xml:space="preserve">, the AMF shall include this S-NSSAI in the allowed NSSAI over </w:delText>
        </w:r>
        <w:r w:rsidRPr="007F2770" w:rsidDel="000C266F">
          <w:rPr>
            <w:noProof/>
          </w:rPr>
          <w:delText>the same access</w:delText>
        </w:r>
        <w:r w:rsidRPr="007F2770" w:rsidDel="000C266F">
          <w:delText xml:space="preserve"> of the requested S-NSSAI</w:delText>
        </w:r>
        <w:r w:rsidRPr="00E52FBA" w:rsidDel="000C266F">
          <w:delText xml:space="preserve"> </w:delText>
        </w:r>
        <w:r w:rsidDel="000C266F">
          <w:delText>or in the partially allowed NSSAI over 3GPP access</w:delText>
        </w:r>
        <w:r w:rsidRPr="007F2770" w:rsidDel="000C266F">
          <w:delText>; or</w:delText>
        </w:r>
      </w:del>
    </w:p>
    <w:p w14:paraId="0BB48C69" w14:textId="77777777" w:rsidR="000C266F" w:rsidRPr="00C10137" w:rsidRDefault="000C266F" w:rsidP="000C266F">
      <w:pPr>
        <w:pStyle w:val="B2"/>
        <w:rPr>
          <w:ins w:id="89" w:author="Author"/>
        </w:rPr>
      </w:pPr>
      <w:ins w:id="90" w:author="Author">
        <w:r w:rsidRPr="00C10137">
          <w:t>1)</w:t>
        </w:r>
        <w:r w:rsidRPr="00C10137">
          <w:tab/>
          <w:t>the subscription information:</w:t>
        </w:r>
      </w:ins>
    </w:p>
    <w:p w14:paraId="287B5690" w14:textId="77777777" w:rsidR="000C266F" w:rsidRPr="00C10137" w:rsidRDefault="000C266F" w:rsidP="000C266F">
      <w:pPr>
        <w:pStyle w:val="B3"/>
        <w:rPr>
          <w:ins w:id="91" w:author="Author"/>
        </w:rPr>
      </w:pPr>
      <w:proofErr w:type="spellStart"/>
      <w:ins w:id="92" w:author="Author">
        <w:r w:rsidRPr="00C10137">
          <w:t>i</w:t>
        </w:r>
        <w:proofErr w:type="spellEnd"/>
        <w:r w:rsidRPr="00C10137">
          <w:t>)</w:t>
        </w:r>
        <w:r w:rsidRPr="00C10137">
          <w:tab/>
          <w:t>does not include the NSSRG information; or</w:t>
        </w:r>
      </w:ins>
    </w:p>
    <w:p w14:paraId="1EB4918E" w14:textId="4AC96125" w:rsidR="000C266F" w:rsidRPr="00C10137" w:rsidRDefault="000C266F" w:rsidP="000C266F">
      <w:pPr>
        <w:pStyle w:val="B3"/>
        <w:rPr>
          <w:ins w:id="93" w:author="Author"/>
        </w:rPr>
      </w:pPr>
      <w:ins w:id="94" w:author="Author">
        <w:r w:rsidRPr="00C10137">
          <w:t>ii)</w:t>
        </w:r>
        <w:r w:rsidRPr="00C10137">
          <w:tab/>
          <w:t xml:space="preserve">includes the NSSRG information and this S-NSSAI shares at least an NSSRG </w:t>
        </w:r>
        <w:del w:id="95" w:author="Author">
          <w:r w:rsidRPr="00C10137" w:rsidDel="00316968">
            <w:delText xml:space="preserve">value </w:delText>
          </w:r>
        </w:del>
        <w:r w:rsidRPr="00C10137">
          <w:t xml:space="preserve">common </w:t>
        </w:r>
        <w:r w:rsidR="00316968">
          <w:t xml:space="preserve">value </w:t>
        </w:r>
        <w:r w:rsidRPr="00C10137">
          <w:t xml:space="preserve">to all the S-NSSAI(s) of the allowed </w:t>
        </w:r>
        <w:proofErr w:type="gramStart"/>
        <w:r w:rsidRPr="00C10137">
          <w:t>NSSAI</w:t>
        </w:r>
        <w:r>
          <w:t>;</w:t>
        </w:r>
        <w:proofErr w:type="gramEnd"/>
      </w:ins>
    </w:p>
    <w:p w14:paraId="1040B3C1" w14:textId="77777777" w:rsidR="000C266F" w:rsidRPr="00C10137" w:rsidRDefault="000C266F" w:rsidP="000C266F">
      <w:pPr>
        <w:pStyle w:val="B2"/>
        <w:rPr>
          <w:ins w:id="96" w:author="Author"/>
        </w:rPr>
      </w:pPr>
      <w:ins w:id="97" w:author="Author">
        <w:r w:rsidRPr="00C10137">
          <w:tab/>
          <w:t>then the AMF shall include this S-NSSAI in the allowed NSSAI over the same access of the requested S-NSSAI; or</w:t>
        </w:r>
      </w:ins>
    </w:p>
    <w:p w14:paraId="1D3CAB50" w14:textId="59090BE9" w:rsidR="000C266F" w:rsidRPr="00C10137" w:rsidRDefault="000C266F" w:rsidP="000C266F">
      <w:pPr>
        <w:pStyle w:val="B2"/>
        <w:rPr>
          <w:ins w:id="98" w:author="Author"/>
        </w:rPr>
      </w:pPr>
      <w:ins w:id="99" w:author="Author">
        <w:r w:rsidRPr="00C10137">
          <w:t>2)</w:t>
        </w:r>
        <w:r w:rsidRPr="00C10137">
          <w:tab/>
          <w:t xml:space="preserve">the subscription information includes the NSSRG information and this S-NSSAI does not share any NSSRG </w:t>
        </w:r>
        <w:del w:id="100" w:author="Author">
          <w:r w:rsidRPr="00C10137" w:rsidDel="00316968">
            <w:delText xml:space="preserve">value </w:delText>
          </w:r>
        </w:del>
        <w:r w:rsidRPr="00C10137">
          <w:t>common</w:t>
        </w:r>
        <w:r w:rsidR="00316968">
          <w:t xml:space="preserve"> value</w:t>
        </w:r>
        <w:r w:rsidRPr="00C10137">
          <w:t xml:space="preserve"> to all the S-NSSAI(s) of the allowed NSSAI, then the AMF shall include a pending NSSAI not including this S-NSSAI </w:t>
        </w:r>
        <w:r w:rsidR="00316968">
          <w:t xml:space="preserve">that does not share a common NSSRG value </w:t>
        </w:r>
        <w:r w:rsidRPr="00C10137">
          <w:t>and including other S-NSSAI(s) which has (have) been included in the pending NSSAI, if any.</w:t>
        </w:r>
      </w:ins>
    </w:p>
    <w:p w14:paraId="6992013B" w14:textId="71594DED" w:rsidR="000C266F" w:rsidRPr="007F2770" w:rsidRDefault="000C266F" w:rsidP="000C266F">
      <w:pPr>
        <w:pStyle w:val="NO"/>
      </w:pPr>
      <w:ins w:id="101" w:author="Author">
        <w:r w:rsidRPr="00C10137">
          <w:t>NOTE 1B:</w:t>
        </w:r>
        <w:r w:rsidRPr="00C10137">
          <w:tab/>
          <w:t>If there is no other S-NSSAI which has been included in the pending NSSAI, the pending NSSAI does not include any S-NSSAI</w:t>
        </w:r>
        <w:r w:rsidR="00274503">
          <w:rPr>
            <w:rFonts w:hint="eastAsia"/>
            <w:lang w:eastAsia="ko-KR"/>
          </w:rPr>
          <w:t xml:space="preserve"> </w:t>
        </w:r>
        <w:r w:rsidR="00274503" w:rsidRPr="00BC25BF">
          <w:rPr>
            <w:lang w:eastAsia="ko-KR"/>
          </w:rPr>
          <w:t>in the Pending NSSAI IE</w:t>
        </w:r>
        <w:r w:rsidRPr="00C10137">
          <w:t>.</w:t>
        </w:r>
      </w:ins>
    </w:p>
    <w:p w14:paraId="494D1447" w14:textId="77777777" w:rsidR="000C266F" w:rsidRPr="007F2770" w:rsidRDefault="000C266F" w:rsidP="000C266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D0FC23C" w14:textId="77777777" w:rsidR="000C266F" w:rsidRPr="007F2770" w:rsidRDefault="000C266F" w:rsidP="000C266F">
      <w:r w:rsidRPr="007F2770">
        <w:t>If authorization is revoked for an S-NSSAI that is in the current allowed NSSAI for an access type, the AMF shall:</w:t>
      </w:r>
    </w:p>
    <w:p w14:paraId="509B347D" w14:textId="77777777" w:rsidR="000C266F" w:rsidRPr="007F2770" w:rsidRDefault="000C266F" w:rsidP="000C266F">
      <w:pPr>
        <w:pStyle w:val="B1"/>
      </w:pPr>
      <w:r w:rsidRPr="007F2770">
        <w:t>a)</w:t>
      </w:r>
      <w:r w:rsidRPr="007F2770">
        <w:tab/>
        <w:t>provide a new allowed NSSAI to the UE, excluding the S-NSSAI for which authorization is revoked; and</w:t>
      </w:r>
    </w:p>
    <w:p w14:paraId="6D397E31" w14:textId="77777777" w:rsidR="000C266F" w:rsidRPr="007F2770" w:rsidRDefault="000C266F" w:rsidP="000C266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AB1563" w14:textId="77777777" w:rsidR="000C266F" w:rsidRPr="007F2770" w:rsidRDefault="000C266F" w:rsidP="000C266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B604CE9" w14:textId="77777777" w:rsidR="000C266F" w:rsidRPr="007F2770" w:rsidRDefault="000C266F" w:rsidP="000C266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873473C" w14:textId="77777777" w:rsidR="000C266F" w:rsidRPr="007F2770" w:rsidRDefault="000C266F" w:rsidP="000C266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6980924D" w14:textId="77777777" w:rsidR="000C266F" w:rsidRPr="007F2770" w:rsidRDefault="000C266F" w:rsidP="000C266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4797515" w14:textId="77777777" w:rsidR="000C266F" w:rsidRPr="007F2770" w:rsidRDefault="000C266F" w:rsidP="000C266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8D69B1" w14:textId="77777777" w:rsidR="000C266F" w:rsidRPr="007F2770" w:rsidRDefault="000C266F" w:rsidP="000C266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2" w:name="_Hlk87872752"/>
      <w:r w:rsidRPr="007F2770">
        <w:rPr>
          <w:lang w:val="en-US"/>
        </w:rPr>
        <w:t>In addition</w:t>
      </w:r>
      <w:bookmarkEnd w:id="102"/>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03" w:name="_Hlk87903110"/>
      <w:r w:rsidRPr="007F2770">
        <w:t xml:space="preserve">for the UE per rejected S-NSSAI </w:t>
      </w:r>
      <w:bookmarkStart w:id="104" w:name="_Hlk87903135"/>
      <w:bookmarkEnd w:id="103"/>
      <w:r w:rsidRPr="007F2770">
        <w:t xml:space="preserve">and upon expiration of the local implementation specific timer, the AMF may remove the rejected S-NSSAI from the rejected NSSAI </w:t>
      </w:r>
      <w:bookmarkStart w:id="105" w:name="_Hlk87903168"/>
      <w:bookmarkEnd w:id="104"/>
      <w:r w:rsidRPr="007F2770">
        <w:t>and update to the UE by initiating the generic UE configuration update procedure</w:t>
      </w:r>
      <w:bookmarkEnd w:id="105"/>
      <w:r w:rsidRPr="007F2770">
        <w:t>.</w:t>
      </w:r>
    </w:p>
    <w:p w14:paraId="461C7495" w14:textId="77777777" w:rsidR="000C266F" w:rsidRPr="007F2770" w:rsidRDefault="000C266F" w:rsidP="000C266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6" w:name="_Hlk91519792"/>
      <w:r w:rsidRPr="007F2770">
        <w:t>"S-NSSAI not available in the current registration area</w:t>
      </w:r>
      <w:bookmarkEnd w:id="106"/>
      <w:r w:rsidRPr="007F2770">
        <w:t>".</w:t>
      </w:r>
    </w:p>
    <w:p w14:paraId="4CB14455" w14:textId="77777777" w:rsidR="000C266F" w:rsidRPr="007F2770" w:rsidRDefault="000C266F" w:rsidP="000C266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797404E" w14:textId="77777777" w:rsidR="000C266F" w:rsidRDefault="000C266F" w:rsidP="000C266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8AB87F" w14:textId="77777777" w:rsidR="000C266F" w:rsidRPr="007F2770" w:rsidRDefault="000C266F" w:rsidP="000C266F">
      <w:pPr>
        <w:pStyle w:val="NO"/>
      </w:pPr>
      <w:r w:rsidRPr="00E177A3">
        <w:t>NOTE 3b:</w:t>
      </w:r>
      <w:r w:rsidRPr="00E177A3">
        <w:tab/>
        <w:t>If the NSAG for the PLMN and its equivalent PLMN(s) have different associations with S-NSSAIs, then the AMF includes a TAI list for the NSAG entry in the NSAG information IE.</w:t>
      </w:r>
    </w:p>
    <w:p w14:paraId="34D4908B" w14:textId="77777777" w:rsidR="000C266F" w:rsidRDefault="000C266F" w:rsidP="000C266F">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42506B">
        <w:t>in the CONFIGURATION UPDATE COMMAND message</w:t>
      </w:r>
      <w:r>
        <w:t>.</w:t>
      </w:r>
    </w:p>
    <w:p w14:paraId="59B9E502" w14:textId="77777777" w:rsidR="000C266F" w:rsidRDefault="000C266F" w:rsidP="000C266F">
      <w:bookmarkStart w:id="10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07"/>
    </w:p>
    <w:p w14:paraId="4B9366A0" w14:textId="77777777" w:rsidR="000C266F" w:rsidRPr="007F2770" w:rsidRDefault="000C266F" w:rsidP="000C266F">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0D4ED5A" w14:textId="77777777" w:rsidR="000C266F" w:rsidRDefault="000C266F" w:rsidP="000C266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7EBF" w14:textId="77777777" w:rsidR="000C266F" w:rsidRDefault="000C266F" w:rsidP="000C266F">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BE53256" w14:textId="77777777" w:rsidR="000C266F" w:rsidRDefault="000C266F" w:rsidP="000C266F">
      <w:r>
        <w:t>If:</w:t>
      </w:r>
    </w:p>
    <w:p w14:paraId="22C8FBFD" w14:textId="77777777" w:rsidR="000C266F" w:rsidRPr="007F2770" w:rsidRDefault="000C266F" w:rsidP="000C266F">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377DE5F" w14:textId="77777777" w:rsidR="000C266F" w:rsidRPr="007F2770" w:rsidRDefault="000C266F" w:rsidP="000C266F">
      <w:pPr>
        <w:pStyle w:val="B1"/>
      </w:pPr>
      <w:r w:rsidRPr="007F2770">
        <w:t>-</w:t>
      </w:r>
      <w:r w:rsidRPr="007F2770">
        <w:tab/>
      </w:r>
      <w:r>
        <w:rPr>
          <w:lang w:val="en-US" w:eastAsia="ko-KR"/>
        </w:rPr>
        <w:t>the UE is subscribed to the LADN DNN for a single S-NSSAI only</w:t>
      </w:r>
      <w:r w:rsidRPr="007F2770">
        <w:t>;</w:t>
      </w:r>
      <w:r>
        <w:t xml:space="preserve"> and</w:t>
      </w:r>
    </w:p>
    <w:p w14:paraId="789AA498" w14:textId="77777777" w:rsidR="000C266F" w:rsidRDefault="000C266F" w:rsidP="000C266F">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5FA9635D" w14:textId="77777777" w:rsidR="000C266F" w:rsidRPr="007F2770" w:rsidRDefault="000C266F" w:rsidP="000C266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055C247" w14:textId="77777777" w:rsidR="000C266F" w:rsidRDefault="000C266F" w:rsidP="000C266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750AC8F3" w14:textId="77777777" w:rsidR="000C266F" w:rsidRDefault="000C266F" w:rsidP="000C266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9CC0418" w14:textId="77777777" w:rsidR="000C266F" w:rsidRPr="007F2770" w:rsidRDefault="000C266F" w:rsidP="000C266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2C5F1A5" w14:textId="77777777" w:rsidR="000C266F" w:rsidRPr="007F2770" w:rsidRDefault="000C266F" w:rsidP="000C266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ED43A7B" w14:textId="77777777" w:rsidR="000C266F" w:rsidRPr="007F2770" w:rsidRDefault="000C266F" w:rsidP="000C266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D45DF9" w14:textId="77777777" w:rsidR="000C266F" w:rsidRPr="007F2770" w:rsidRDefault="000C266F" w:rsidP="000C266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25D268" w14:textId="77777777" w:rsidR="000C266F" w:rsidRPr="007F2770" w:rsidRDefault="000C266F" w:rsidP="000C266F">
      <w:r w:rsidRPr="007F2770">
        <w:t>If the AMF needs to update the "CAG information list", the UE has an emergency PDU session, and the AMF can determine that the UE is in</w:t>
      </w:r>
    </w:p>
    <w:p w14:paraId="3A05950E" w14:textId="77777777" w:rsidR="000C266F" w:rsidRPr="007F2770" w:rsidRDefault="000C266F" w:rsidP="000C266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334198C" w14:textId="77777777" w:rsidR="000C266F" w:rsidRPr="007F2770" w:rsidRDefault="000C266F" w:rsidP="000C266F">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00C4D313" w14:textId="77777777" w:rsidR="000C266F" w:rsidRPr="007F2770" w:rsidRDefault="000C266F" w:rsidP="000C266F">
      <w:r w:rsidRPr="007F2770">
        <w:t>the AMF may indicate to the SMF to perform a local release of:</w:t>
      </w:r>
    </w:p>
    <w:p w14:paraId="19E230C3" w14:textId="77777777" w:rsidR="000C266F" w:rsidRPr="007F2770" w:rsidRDefault="000C266F" w:rsidP="000C266F">
      <w:pPr>
        <w:pStyle w:val="B1"/>
      </w:pPr>
      <w:r w:rsidRPr="007F2770">
        <w:t>a)</w:t>
      </w:r>
      <w:r w:rsidRPr="007F2770">
        <w:tab/>
        <w:t xml:space="preserve">all non-emergency single access PDU sessions associated with 3GPP </w:t>
      </w:r>
      <w:proofErr w:type="gramStart"/>
      <w:r w:rsidRPr="007F2770">
        <w:t>access;</w:t>
      </w:r>
      <w:proofErr w:type="gramEnd"/>
    </w:p>
    <w:p w14:paraId="15755D70" w14:textId="77777777" w:rsidR="000C266F" w:rsidRPr="007F2770" w:rsidRDefault="000C266F" w:rsidP="000C266F">
      <w:pPr>
        <w:pStyle w:val="B1"/>
      </w:pPr>
      <w:r w:rsidRPr="007F2770">
        <w:t>b)</w:t>
      </w:r>
      <w:r w:rsidRPr="007F2770">
        <w:tab/>
        <w:t xml:space="preserve">all MA PDU sessions without a PDN connection established as a user-plane resource and without user plane resources established on non-3GPP access; and </w:t>
      </w:r>
    </w:p>
    <w:p w14:paraId="528E45AB" w14:textId="77777777" w:rsidR="000C266F" w:rsidRPr="007F2770" w:rsidRDefault="000C266F" w:rsidP="000C266F">
      <w:pPr>
        <w:pStyle w:val="B1"/>
      </w:pPr>
      <w:r w:rsidRPr="007F2770">
        <w:t>c)</w:t>
      </w:r>
      <w:r w:rsidRPr="007F2770">
        <w:tab/>
        <w:t>the 3GPP access user plane resources of all those MA PDU sessions with user plane resources established on both accesses.</w:t>
      </w:r>
    </w:p>
    <w:p w14:paraId="3713950F" w14:textId="77777777" w:rsidR="000C266F" w:rsidRPr="007F2770" w:rsidRDefault="000C266F" w:rsidP="000C266F">
      <w:r w:rsidRPr="007F2770">
        <w:t>The AMF shall not indicate to the SMF to release the emergency PDU session. If the AMF indicated to the SMF to perform a local release of:</w:t>
      </w:r>
    </w:p>
    <w:p w14:paraId="054A27A3" w14:textId="77777777" w:rsidR="000C266F" w:rsidRPr="007F2770" w:rsidRDefault="000C266F" w:rsidP="000C266F">
      <w:pPr>
        <w:pStyle w:val="B1"/>
      </w:pPr>
      <w:r w:rsidRPr="007F2770">
        <w:t>a)</w:t>
      </w:r>
      <w:r w:rsidRPr="007F2770">
        <w:tab/>
        <w:t xml:space="preserve">all single access non-emergency PDU sessions associated with 3GPP </w:t>
      </w:r>
      <w:proofErr w:type="gramStart"/>
      <w:r w:rsidRPr="007F2770">
        <w:t>access;</w:t>
      </w:r>
      <w:proofErr w:type="gramEnd"/>
    </w:p>
    <w:p w14:paraId="08DF3AC3" w14:textId="77777777" w:rsidR="000C266F" w:rsidRPr="007F2770" w:rsidRDefault="000C266F" w:rsidP="000C266F">
      <w:pPr>
        <w:pStyle w:val="B1"/>
      </w:pPr>
      <w:r w:rsidRPr="007F2770">
        <w:t>b)</w:t>
      </w:r>
      <w:r w:rsidRPr="007F2770">
        <w:tab/>
        <w:t>all MA PDU sessions without a PDN connection established as a user-plane resource and without user plane resources established on non-3GPP access; and</w:t>
      </w:r>
    </w:p>
    <w:p w14:paraId="76DDF432" w14:textId="77777777" w:rsidR="000C266F" w:rsidRPr="007F2770" w:rsidRDefault="000C266F" w:rsidP="000C266F">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3BEE2C8F" w14:textId="77777777" w:rsidR="000C266F" w:rsidRPr="007F2770" w:rsidRDefault="000C266F" w:rsidP="000C266F">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B30304F" w14:textId="77777777" w:rsidR="000C266F" w:rsidRPr="007F2770" w:rsidRDefault="000C266F" w:rsidP="000C266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BA0FAE" w14:textId="77777777" w:rsidR="000C266F" w:rsidRPr="007F2770" w:rsidRDefault="000C266F" w:rsidP="000C266F">
      <w:pPr>
        <w:rPr>
          <w:lang w:val="en-US"/>
        </w:rPr>
      </w:pPr>
      <w:r w:rsidRPr="007F2770">
        <w:rPr>
          <w:lang w:val="en-US"/>
        </w:rPr>
        <w:t>If the AMF:</w:t>
      </w:r>
    </w:p>
    <w:p w14:paraId="76F85CE6" w14:textId="77777777" w:rsidR="000C266F" w:rsidRPr="007F2770" w:rsidRDefault="000C266F" w:rsidP="000C266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110E9D4" w14:textId="77777777" w:rsidR="000C266F" w:rsidRPr="007F2770" w:rsidRDefault="000C266F" w:rsidP="000C266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0E730AC" w14:textId="77777777" w:rsidR="000C266F" w:rsidRPr="007F2770" w:rsidRDefault="000C266F" w:rsidP="000C266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0431B56" w14:textId="77777777" w:rsidR="000C266F" w:rsidRPr="007F2770" w:rsidRDefault="000C266F" w:rsidP="000C266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97C9EF6" w14:textId="77777777" w:rsidR="000C266F" w:rsidRPr="007F2770" w:rsidRDefault="000C266F" w:rsidP="000C266F">
      <w:r w:rsidRPr="007F2770">
        <w:t>If the AMF includes a UE radio capability ID deletion indication IE in the CONFIGURATION UPDATE COMMAND message, the AMF shall indicate "registration requested" in the Registration requested bit of the Configuration update indication IE.</w:t>
      </w:r>
    </w:p>
    <w:p w14:paraId="1CEB32CA" w14:textId="77777777" w:rsidR="000C266F" w:rsidRPr="007F2770" w:rsidRDefault="000C266F" w:rsidP="000C266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60826AF" w14:textId="77777777" w:rsidR="000C266F" w:rsidRPr="007F2770" w:rsidRDefault="000C266F" w:rsidP="000C266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1C0BD01" w14:textId="77777777" w:rsidR="000C266F" w:rsidRPr="007F2770" w:rsidRDefault="000C266F" w:rsidP="000C266F">
      <w:r w:rsidRPr="007F2770">
        <w:t>During an established 5GMM context, the network may send none, one, or more CONFIGURATION UPDATE COMMAND messages to the UE. If more than one CONFIGURATION UPDATE COMMAND message is sent, the messages need not have the same content.</w:t>
      </w:r>
    </w:p>
    <w:p w14:paraId="5A1F7008" w14:textId="77777777" w:rsidR="000C266F" w:rsidRPr="007F2770" w:rsidRDefault="000C266F" w:rsidP="000C266F">
      <w:r w:rsidRPr="007F2770">
        <w:t>Upon receipt of the result of the UUAA-MM procedure from the UAS-NF, the AMF shall include:</w:t>
      </w:r>
    </w:p>
    <w:p w14:paraId="0319C43F" w14:textId="77777777" w:rsidR="000C266F" w:rsidRPr="007F2770" w:rsidRDefault="000C266F" w:rsidP="000C266F">
      <w:pPr>
        <w:pStyle w:val="B1"/>
      </w:pPr>
      <w:r w:rsidRPr="007F2770">
        <w:t>a)</w:t>
      </w:r>
      <w:r w:rsidRPr="007F2770">
        <w:tab/>
        <w:t xml:space="preserve">the </w:t>
      </w:r>
      <w:r w:rsidRPr="007F2770">
        <w:rPr>
          <w:lang w:val="en-US"/>
        </w:rPr>
        <w:t xml:space="preserve">service-level-AA </w:t>
      </w:r>
      <w:r w:rsidRPr="007F2770">
        <w:t>response with the SLAR field set to:</w:t>
      </w:r>
    </w:p>
    <w:p w14:paraId="0E8A4722" w14:textId="77777777" w:rsidR="000C266F" w:rsidRPr="007F2770" w:rsidRDefault="000C266F" w:rsidP="000C266F">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9D79734" w14:textId="77777777" w:rsidR="000C266F" w:rsidRPr="007F2770" w:rsidRDefault="000C266F" w:rsidP="000C266F">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ED08B0C" w14:textId="77777777" w:rsidR="000C266F" w:rsidRPr="007F2770" w:rsidRDefault="000C266F" w:rsidP="000C266F">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71730713" w14:textId="77777777" w:rsidR="000C266F" w:rsidRPr="007F2770" w:rsidRDefault="000C266F" w:rsidP="000C266F">
      <w:pPr>
        <w:pStyle w:val="B1"/>
      </w:pPr>
      <w:r w:rsidRPr="007F2770">
        <w:t>c)</w:t>
      </w:r>
      <w:r w:rsidRPr="007F2770">
        <w:tab/>
        <w:t>if a payload is received from the UAS-NF:</w:t>
      </w:r>
    </w:p>
    <w:p w14:paraId="64E35B30" w14:textId="77777777" w:rsidR="000C266F" w:rsidRPr="007F2770" w:rsidRDefault="000C266F" w:rsidP="000C266F">
      <w:pPr>
        <w:pStyle w:val="B2"/>
      </w:pPr>
      <w:r w:rsidRPr="007F2770">
        <w:t>1)</w:t>
      </w:r>
      <w:r w:rsidRPr="007F2770">
        <w:tab/>
        <w:t>the service-level-AA payload with the value set to the payload; and</w:t>
      </w:r>
    </w:p>
    <w:p w14:paraId="012E20E0" w14:textId="77777777" w:rsidR="000C266F" w:rsidRDefault="000C266F" w:rsidP="000C266F">
      <w:pPr>
        <w:pStyle w:val="B2"/>
      </w:pPr>
      <w:r w:rsidRPr="007F2770">
        <w:t>2)</w:t>
      </w:r>
      <w:r w:rsidRPr="007F2770">
        <w:tab/>
        <w:t>if a payload type associated with the payload is received, the service-level-AA payload type with the values set to the payload type</w:t>
      </w:r>
      <w:r>
        <w:t>; and</w:t>
      </w:r>
    </w:p>
    <w:p w14:paraId="61AFDC15" w14:textId="77777777" w:rsidR="000C266F" w:rsidRPr="007F2770" w:rsidRDefault="000C266F" w:rsidP="000C266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329B0000" w14:textId="77777777" w:rsidR="000C266F" w:rsidRPr="007F2770" w:rsidRDefault="000C266F" w:rsidP="000C266F">
      <w:r w:rsidRPr="007F2770">
        <w:t>in the Service-level-AA container IE of the CONFIGURATION UPDATE COMMAND message.</w:t>
      </w:r>
    </w:p>
    <w:p w14:paraId="7F5BD44A" w14:textId="77777777" w:rsidR="000C266F" w:rsidRDefault="000C266F" w:rsidP="000C266F">
      <w:pPr>
        <w:pStyle w:val="NO"/>
      </w:pPr>
      <w:r w:rsidRPr="007F2770">
        <w:lastRenderedPageBreak/>
        <w:t>NOTE 5:</w:t>
      </w:r>
      <w:r w:rsidRPr="007F2770">
        <w:tab/>
        <w:t>UAS security information can be included in the UUAA payload by the USS as specified in 3GPP TS 33.256 [24B].</w:t>
      </w:r>
    </w:p>
    <w:p w14:paraId="00EC285A" w14:textId="77777777" w:rsidR="000C266F" w:rsidRPr="007F2770" w:rsidRDefault="000C266F" w:rsidP="000C266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ED4B5C5" w14:textId="77777777" w:rsidR="000C266F" w:rsidRPr="007F2770" w:rsidRDefault="000C266F" w:rsidP="000C266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14E45CC" w14:textId="77777777" w:rsidR="000C266F" w:rsidRPr="007F2770" w:rsidRDefault="000C266F" w:rsidP="000C266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2D87275" w14:textId="77777777" w:rsidR="000C266F" w:rsidRPr="007F2770" w:rsidRDefault="000C266F" w:rsidP="000C266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ABDA0D" w14:textId="77777777" w:rsidR="000C266F" w:rsidRPr="007F2770" w:rsidRDefault="000C266F" w:rsidP="000C266F">
      <w:r w:rsidRPr="007F2770">
        <w:t>If the UE supports MINT, the AMF may include the List of PLMNs to be used in disaster condition IE in the CONFIGURATION UPDATE COMMAND message.</w:t>
      </w:r>
    </w:p>
    <w:p w14:paraId="7FD9261F" w14:textId="77777777" w:rsidR="000C266F" w:rsidRPr="007F2770" w:rsidRDefault="000C266F" w:rsidP="000C266F">
      <w:r w:rsidRPr="007F2770">
        <w:t>If the UE supports MINT, the AMF may include the Disaster roaming wait range IE in the CONFIGURATION UPDATE COMMAND message.</w:t>
      </w:r>
    </w:p>
    <w:p w14:paraId="489867C6" w14:textId="77777777" w:rsidR="000C266F" w:rsidRPr="007F2770" w:rsidRDefault="000C266F" w:rsidP="000C266F">
      <w:r w:rsidRPr="007F2770">
        <w:t>If the UE supports MINT, the AMF may include the Disaster return wait range IE in the CONFIGURATION UPDATE COMMAND message.</w:t>
      </w:r>
    </w:p>
    <w:p w14:paraId="19D20228" w14:textId="77777777" w:rsidR="000C266F" w:rsidRDefault="000C266F" w:rsidP="000C266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8A9693D" w14:textId="77777777" w:rsidR="000C266F" w:rsidRDefault="000C266F" w:rsidP="000C266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636FF30" w14:textId="77777777" w:rsidR="000C266F" w:rsidRDefault="000C266F" w:rsidP="000C266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6E8867E" w14:textId="77777777" w:rsidR="000C266F" w:rsidRPr="007F2770" w:rsidRDefault="000C266F" w:rsidP="000C266F">
      <w:r w:rsidRPr="007F2770">
        <w:t>If the AMF needs to inform the UE that the use of access identity 1 is valid or is no longer valid, then,</w:t>
      </w:r>
    </w:p>
    <w:p w14:paraId="217C5024" w14:textId="77777777" w:rsidR="000C266F" w:rsidRDefault="000C266F" w:rsidP="000C266F">
      <w:pPr>
        <w:pStyle w:val="B1"/>
      </w:pPr>
      <w:r>
        <w:t>1)</w:t>
      </w:r>
      <w:r>
        <w:tab/>
        <w:t>if the UE supports MPS indicator update via the UE configuration update procedure, the AMF:</w:t>
      </w:r>
    </w:p>
    <w:p w14:paraId="391B29AE" w14:textId="77777777" w:rsidR="000C266F" w:rsidRDefault="000C266F" w:rsidP="000C266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21ABF51" w14:textId="77777777" w:rsidR="000C266F" w:rsidRDefault="000C266F" w:rsidP="000C266F">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72A6EBA" w14:textId="77777777" w:rsidR="000C266F" w:rsidRDefault="000C266F" w:rsidP="000C266F">
      <w:pPr>
        <w:pStyle w:val="B1"/>
      </w:pPr>
      <w:r>
        <w:t>2)</w:t>
      </w:r>
      <w:r>
        <w:tab/>
        <w:t>if the UE supports MCS indicator update via the UE configuration update procedure, the AMF:</w:t>
      </w:r>
    </w:p>
    <w:p w14:paraId="71E6A96A" w14:textId="77777777" w:rsidR="000C266F" w:rsidRDefault="000C266F" w:rsidP="000C266F">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8FE2B2A" w14:textId="77777777" w:rsidR="000C266F" w:rsidRDefault="000C266F" w:rsidP="000C266F">
      <w:pPr>
        <w:pStyle w:val="B2"/>
      </w:pPr>
      <w:r>
        <w:t>b)</w:t>
      </w:r>
      <w:r>
        <w:tab/>
      </w:r>
      <w:r>
        <w:rPr>
          <w:lang w:eastAsia="zh-CN"/>
        </w:rPr>
        <w:t>indicates "registration requested" in the Registration requested bit of the Configuration update indication IE in the CONFIGURATION UPDATE COMMAND message; or</w:t>
      </w:r>
    </w:p>
    <w:p w14:paraId="09CAB437" w14:textId="77777777" w:rsidR="000C266F" w:rsidRPr="007F2770" w:rsidRDefault="000C266F" w:rsidP="000C266F">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4070602C" w14:textId="77777777" w:rsidR="000C266F" w:rsidRDefault="000C266F" w:rsidP="000C266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322648AF" w14:textId="77777777" w:rsidR="000C266F" w:rsidRPr="007F2770" w:rsidRDefault="000C266F" w:rsidP="000C266F">
      <w:bookmarkStart w:id="10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CONFIGURATION UPDATE COMMAND message and shall set the MBSRAI field to "authorized to operate as </w:t>
      </w:r>
      <w:proofErr w:type="gramStart"/>
      <w:r w:rsidRPr="008354C5">
        <w:t>MBSR"</w:t>
      </w:r>
      <w:bookmarkEnd w:id="108"/>
      <w:proofErr w:type="gramEnd"/>
    </w:p>
    <w:p w14:paraId="37FD839E" w14:textId="77777777" w:rsidR="000C266F" w:rsidRPr="00472CC9" w:rsidRDefault="000C266F" w:rsidP="000C2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80F23F6" w14:textId="77777777" w:rsidR="00F9560F" w:rsidRPr="007F2770" w:rsidRDefault="00F9560F" w:rsidP="00F9560F">
      <w:pPr>
        <w:pStyle w:val="Heading4"/>
      </w:pPr>
      <w:bookmarkStart w:id="109" w:name="_Toc162971249"/>
      <w:r w:rsidRPr="007F2770">
        <w:t>5.4.4.3</w:t>
      </w:r>
      <w:r w:rsidRPr="007F2770">
        <w:tab/>
        <w:t xml:space="preserve">Generic UE configuration update accepted by the </w:t>
      </w:r>
      <w:proofErr w:type="gramStart"/>
      <w:r w:rsidRPr="007F2770">
        <w:t>UE</w:t>
      </w:r>
      <w:bookmarkEnd w:id="109"/>
      <w:proofErr w:type="gramEnd"/>
    </w:p>
    <w:p w14:paraId="17E361B2" w14:textId="77777777" w:rsidR="00F9560F" w:rsidRPr="007F2770" w:rsidRDefault="00F9560F" w:rsidP="00F9560F">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927AE87" w14:textId="77777777" w:rsidR="00F9560F" w:rsidRPr="007F2770" w:rsidRDefault="00F9560F" w:rsidP="00F9560F">
      <w:r w:rsidRPr="007F2770">
        <w:t>If "acknowledgement requested" is indicated in the Acknowledgement bit of the Configuration update indication IE in the CONFIGURATION UPDATE COMMAND message, the UE shall send a CONFIGURATION UPDATE COMPLETE message.</w:t>
      </w:r>
    </w:p>
    <w:p w14:paraId="525F21BF" w14:textId="77777777" w:rsidR="00F9560F" w:rsidRPr="007F2770" w:rsidRDefault="00F9560F" w:rsidP="00F9560F">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69E78C6" w14:textId="77777777" w:rsidR="00F9560F" w:rsidRPr="007F2770" w:rsidRDefault="00F9560F" w:rsidP="00F9560F">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88C1C59" w14:textId="77777777" w:rsidR="00F9560F" w:rsidRPr="007F2770" w:rsidRDefault="00F9560F" w:rsidP="00F9560F">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22842B3" w14:textId="77777777" w:rsidR="00F9560F" w:rsidRPr="007F2770" w:rsidRDefault="00F9560F" w:rsidP="00F9560F">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7D9381A0" w14:textId="77777777" w:rsidR="00F9560F" w:rsidRPr="007F2770" w:rsidRDefault="00F9560F" w:rsidP="00F9560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EE0C499" w14:textId="77777777" w:rsidR="00F9560F" w:rsidRPr="007F2770" w:rsidRDefault="00F9560F" w:rsidP="00F9560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FE2E398" w14:textId="77777777" w:rsidR="00F9560F" w:rsidRPr="007F2770" w:rsidRDefault="00F9560F" w:rsidP="00F9560F">
      <w:pPr>
        <w:pStyle w:val="B1"/>
      </w:pPr>
      <w:r w:rsidRPr="007F2770">
        <w:t>e)</w:t>
      </w:r>
      <w:r w:rsidRPr="007F2770">
        <w:tab/>
        <w:t>the UE already has stored pending NSSAI, the UE shall store the pending NSSAI in each of the pending NSSAIs which are associated with each of the PLMNs in the registration area.</w:t>
      </w:r>
    </w:p>
    <w:p w14:paraId="2E421909" w14:textId="77777777" w:rsidR="00F9560F" w:rsidRPr="007F2770" w:rsidRDefault="00F9560F" w:rsidP="00F9560F">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8C72771" w14:textId="77777777" w:rsidR="00F9560F" w:rsidRPr="007F2770" w:rsidRDefault="00F9560F" w:rsidP="00F9560F">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B40E43B" w14:textId="77777777" w:rsidR="00F9560F" w:rsidRPr="007F2770" w:rsidRDefault="00F9560F" w:rsidP="00F9560F">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3807E88" w14:textId="77777777" w:rsidR="00F9560F" w:rsidRPr="007F2770" w:rsidRDefault="00F9560F" w:rsidP="00F9560F">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382EBBE" w14:textId="77777777" w:rsidR="00F9560F" w:rsidRPr="007F2770" w:rsidRDefault="00F9560F" w:rsidP="00F9560F">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09AA4AE" w14:textId="77777777" w:rsidR="00F9560F" w:rsidRPr="007F2770" w:rsidRDefault="00F9560F" w:rsidP="00F9560F">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7AC53B9" w14:textId="77777777" w:rsidR="00F9560F" w:rsidRDefault="00F9560F" w:rsidP="00F9560F">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9148FA3" w14:textId="77777777" w:rsidR="00F9560F" w:rsidRDefault="00F9560F" w:rsidP="00F9560F">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110" w:name="_Hlk131888143"/>
      <w:proofErr w:type="gramEnd"/>
    </w:p>
    <w:bookmarkEnd w:id="110"/>
    <w:p w14:paraId="34D7393B" w14:textId="77777777" w:rsidR="00F9560F" w:rsidRDefault="00F9560F" w:rsidP="00F9560F">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BB5E2E" w14:textId="77777777" w:rsidR="00F9560F" w:rsidRDefault="00F9560F" w:rsidP="00F9560F">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1218EB12" w14:textId="77777777" w:rsidR="00F9560F" w:rsidRDefault="00F9560F" w:rsidP="00F9560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0FEDBA4" w14:textId="77777777" w:rsidR="00F9560F" w:rsidRDefault="00F9560F" w:rsidP="00F9560F">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2C3D1512" w14:textId="77777777" w:rsidR="00F9560F" w:rsidRPr="007F2770" w:rsidRDefault="00F9560F" w:rsidP="00F9560F">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3E5E1BFF" w14:textId="77777777" w:rsidR="00F9560F" w:rsidRPr="007F2770" w:rsidRDefault="00F9560F" w:rsidP="00F9560F">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B64D1EA" w14:textId="77777777" w:rsidR="00F9560F" w:rsidRPr="007F2770" w:rsidRDefault="00F9560F" w:rsidP="00F9560F">
      <w:r w:rsidRPr="007F2770">
        <w:rPr>
          <w:rFonts w:hint="eastAsia"/>
        </w:rPr>
        <w:lastRenderedPageBreak/>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5D5D467" w14:textId="77777777" w:rsidR="00F9560F" w:rsidRPr="007F2770" w:rsidRDefault="00F9560F" w:rsidP="00F9560F">
      <w:r w:rsidRPr="007F2770">
        <w:t>If the UE receives the SMS indication IE in the CONFIGURATION UPDATE COMMAND message with the SMS availability indication set to:</w:t>
      </w:r>
    </w:p>
    <w:p w14:paraId="17423775" w14:textId="77777777" w:rsidR="00F9560F" w:rsidRPr="007F2770" w:rsidRDefault="00F9560F" w:rsidP="00F9560F">
      <w:pPr>
        <w:pStyle w:val="B1"/>
      </w:pPr>
      <w:r w:rsidRPr="007F2770">
        <w:t>a)</w:t>
      </w:r>
      <w:r w:rsidRPr="007F2770">
        <w:tab/>
        <w:t>"SMS over NAS not available", the UE shall consider that SMS over NAS transport is not allowed by the network; and</w:t>
      </w:r>
    </w:p>
    <w:p w14:paraId="62563448" w14:textId="77777777" w:rsidR="00F9560F" w:rsidRPr="007F2770" w:rsidRDefault="00F9560F" w:rsidP="00F9560F">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0209183" w14:textId="77777777" w:rsidR="00F9560F" w:rsidRPr="007F2770" w:rsidRDefault="00F9560F" w:rsidP="00F9560F">
      <w:r w:rsidRPr="007F2770">
        <w:t>If the UE receives the CAG information list IE or the Extended CAG information list IE in the CONFIGURATION UPDATE COMMAND message, the UE shall:</w:t>
      </w:r>
    </w:p>
    <w:p w14:paraId="1C7B22E3" w14:textId="77777777" w:rsidR="00F9560F" w:rsidRPr="007F2770" w:rsidRDefault="00F9560F" w:rsidP="00F9560F">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3AF61F34" w14:textId="77777777" w:rsidR="00F9560F" w:rsidRPr="007F2770" w:rsidRDefault="00F9560F" w:rsidP="00F9560F">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F17E556" w14:textId="77777777" w:rsidR="00F9560F" w:rsidRPr="007F2770" w:rsidRDefault="00F9560F" w:rsidP="00F9560F">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2C5C6BF" w14:textId="77777777" w:rsidR="00F9560F" w:rsidRPr="007F2770" w:rsidRDefault="00F9560F" w:rsidP="00F9560F">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8665133" w14:textId="77777777" w:rsidR="00F9560F" w:rsidRPr="007F2770" w:rsidRDefault="00F9560F" w:rsidP="00F9560F">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2845D3C4" w14:textId="77777777" w:rsidR="00F9560F" w:rsidRPr="007F2770" w:rsidRDefault="00F9560F" w:rsidP="00F9560F">
      <w:r w:rsidRPr="007F2770">
        <w:t>The UE shall store the "CAG information list" received in the CAG information list IE or the Extended CAG information list IE as specified in annex C.</w:t>
      </w:r>
    </w:p>
    <w:p w14:paraId="19D9CF90" w14:textId="77777777" w:rsidR="00F9560F" w:rsidRPr="007F2770" w:rsidRDefault="00F9560F" w:rsidP="00F9560F">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3FC741E" w14:textId="77777777" w:rsidR="00F9560F" w:rsidRPr="007F2770" w:rsidRDefault="00F9560F" w:rsidP="00F9560F">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6FF9491" w14:textId="77777777" w:rsidR="00F9560F" w:rsidRPr="007F2770" w:rsidRDefault="00F9560F" w:rsidP="00F9560F">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F34734" w14:textId="77777777" w:rsidR="00F9560F" w:rsidRPr="007F2770" w:rsidRDefault="00F9560F" w:rsidP="00F9560F">
      <w:pPr>
        <w:pStyle w:val="B2"/>
      </w:pPr>
      <w:r w:rsidRPr="007F2770">
        <w:t>2)</w:t>
      </w:r>
      <w:r w:rsidRPr="007F2770">
        <w:tab/>
        <w:t>the entry for the current PLMN in the received "CAG information list" includes an "indication that the UE is only allowed to access 5GS via CAG cells" and:</w:t>
      </w:r>
    </w:p>
    <w:p w14:paraId="40FF8F80" w14:textId="77777777" w:rsidR="00F9560F" w:rsidRPr="007F2770" w:rsidRDefault="00F9560F" w:rsidP="00F9560F">
      <w:pPr>
        <w:pStyle w:val="B3"/>
      </w:pPr>
      <w:proofErr w:type="spellStart"/>
      <w:r w:rsidRPr="007F2770">
        <w:lastRenderedPageBreak/>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730F3C6" w14:textId="77777777" w:rsidR="00F9560F" w:rsidRPr="007F2770" w:rsidRDefault="00F9560F" w:rsidP="00F9560F">
      <w:pPr>
        <w:pStyle w:val="B3"/>
      </w:pPr>
      <w:r w:rsidRPr="007F2770">
        <w:t>ii)</w:t>
      </w:r>
      <w:r w:rsidRPr="007F2770">
        <w:tab/>
        <w:t>if no CAG-ID is authorized based on the "Allowed CAG list" of the entry for the current PLMN in the received "CAG information list" and:</w:t>
      </w:r>
    </w:p>
    <w:p w14:paraId="1C04B757" w14:textId="77777777" w:rsidR="00F9560F" w:rsidRPr="007F2770" w:rsidRDefault="00F9560F" w:rsidP="00F9560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BFA5839" w14:textId="77777777" w:rsidR="00F9560F" w:rsidRPr="007F2770" w:rsidRDefault="00F9560F" w:rsidP="00F9560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E1777D2" w14:textId="77777777" w:rsidR="00F9560F" w:rsidRPr="007F2770" w:rsidRDefault="00F9560F" w:rsidP="00F9560F">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55C8987" w14:textId="77777777" w:rsidR="00F9560F" w:rsidRPr="007F2770" w:rsidRDefault="00F9560F" w:rsidP="00F9560F">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A1502DD" w14:textId="77777777" w:rsidR="00F9560F" w:rsidRPr="007F2770" w:rsidRDefault="00F9560F" w:rsidP="00F9560F">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31BDE2F" w14:textId="77777777" w:rsidR="00F9560F" w:rsidRPr="007F2770" w:rsidRDefault="00F9560F" w:rsidP="00F9560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277B54" w14:textId="77777777" w:rsidR="00F9560F" w:rsidRPr="007F2770" w:rsidRDefault="00F9560F" w:rsidP="00F9560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B31F95" w14:textId="77777777" w:rsidR="00F9560F" w:rsidRPr="007F2770" w:rsidRDefault="00F9560F" w:rsidP="00F9560F">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ACF5758" w14:textId="77777777" w:rsidR="00F9560F" w:rsidRPr="007F2770" w:rsidRDefault="00F9560F" w:rsidP="00F9560F">
      <w:r w:rsidRPr="007F2770">
        <w:t>If the CONFIGURATION UPDATE COMMAND message indicates "registration requested" in the Registration requested bit of the Configuration update indication IE and:</w:t>
      </w:r>
    </w:p>
    <w:p w14:paraId="6F5697FE" w14:textId="77777777" w:rsidR="00F9560F" w:rsidRPr="007F2770" w:rsidRDefault="00F9560F" w:rsidP="00F9560F">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811E0FC" w14:textId="77777777" w:rsidR="00F9560F" w:rsidRPr="007F2770" w:rsidRDefault="00F9560F" w:rsidP="00F9560F">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0F10B2D" w14:textId="77777777" w:rsidR="00F9560F" w:rsidRPr="007F2770" w:rsidRDefault="00F9560F" w:rsidP="00F9560F">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A4678D8" w14:textId="77777777" w:rsidR="00F9560F" w:rsidRPr="007F2770" w:rsidRDefault="00F9560F" w:rsidP="00F9560F">
      <w:pPr>
        <w:pStyle w:val="B3"/>
      </w:pPr>
      <w:r w:rsidRPr="007F2770">
        <w:t>ii)</w:t>
      </w:r>
      <w:r w:rsidRPr="007F2770">
        <w:tab/>
        <w:t>in all other cases, start a registration procedure for mobility and periodic registration update as specified in subclause 5.5.1.3; or</w:t>
      </w:r>
    </w:p>
    <w:p w14:paraId="4C96B27C" w14:textId="77777777" w:rsidR="00F9560F" w:rsidRPr="007F2770" w:rsidRDefault="00F9560F" w:rsidP="00F9560F">
      <w:pPr>
        <w:pStyle w:val="B2"/>
      </w:pPr>
      <w:r w:rsidRPr="007F2770">
        <w:t>2)</w:t>
      </w:r>
      <w:r w:rsidRPr="007F2770">
        <w:tab/>
        <w:t>no emergency PDU Session exists, the UE shall, after the completion of the generic UE configuration update procedure and the release of the existing N1 NAS signalling connection:</w:t>
      </w:r>
    </w:p>
    <w:p w14:paraId="4C4A2BD8" w14:textId="77777777" w:rsidR="00F9560F" w:rsidRPr="007F2770" w:rsidRDefault="00F9560F" w:rsidP="00F9560F">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480CD6B" w14:textId="77777777" w:rsidR="00F9560F" w:rsidRPr="007F2770" w:rsidRDefault="00F9560F" w:rsidP="00F9560F">
      <w:pPr>
        <w:pStyle w:val="B3"/>
      </w:pPr>
      <w:r w:rsidRPr="007F2770">
        <w:lastRenderedPageBreak/>
        <w:t>ii)</w:t>
      </w:r>
      <w:r w:rsidRPr="007F2770">
        <w:tab/>
        <w:t>in all other cases, start a registration procedure for mobility and periodic registration update as specified in subclause </w:t>
      </w:r>
      <w:proofErr w:type="gramStart"/>
      <w:r w:rsidRPr="007F2770">
        <w:t>5.5.1.3;</w:t>
      </w:r>
      <w:proofErr w:type="gramEnd"/>
    </w:p>
    <w:p w14:paraId="6C555471" w14:textId="77777777" w:rsidR="00F9560F" w:rsidRPr="007F2770" w:rsidRDefault="00F9560F" w:rsidP="00F9560F">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20955356" w14:textId="77777777" w:rsidR="00F9560F" w:rsidRPr="007F2770" w:rsidRDefault="00F9560F" w:rsidP="00F9560F">
      <w:pPr>
        <w:pStyle w:val="B1"/>
      </w:pPr>
      <w:r w:rsidRPr="007F2770">
        <w:t>c)</w:t>
      </w:r>
      <w:r w:rsidRPr="007F2770">
        <w:tab/>
        <w:t>an Additional configuration indication IE is included, and:</w:t>
      </w:r>
    </w:p>
    <w:p w14:paraId="1BAACD75" w14:textId="77777777" w:rsidR="00F9560F" w:rsidRPr="007F2770" w:rsidRDefault="00F9560F" w:rsidP="00F9560F">
      <w:pPr>
        <w:pStyle w:val="B2"/>
      </w:pPr>
      <w:r w:rsidRPr="007F2770">
        <w:t>1)</w:t>
      </w:r>
      <w:r w:rsidRPr="007F2770">
        <w:tab/>
        <w:t>"release of N1 NAS signalling connection not required" is indicated in the Signalling connection maintain request bit of the Additional configuration indication IE; and</w:t>
      </w:r>
    </w:p>
    <w:p w14:paraId="0298B25C" w14:textId="77777777" w:rsidR="00F9560F" w:rsidRPr="007F2770" w:rsidRDefault="00F9560F" w:rsidP="00F9560F">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6FF3762" w14:textId="77777777" w:rsidR="00F9560F" w:rsidRPr="007F2770" w:rsidRDefault="00F9560F" w:rsidP="00F9560F">
      <w:pPr>
        <w:pStyle w:val="B1"/>
      </w:pPr>
      <w:r w:rsidRPr="007F2770">
        <w:tab/>
        <w:t>the UE shall, after the completion of the generic UE configuration update procedure, start a registration procedure for mobility and periodic registration update as specified in subclause 5.5.1.3; or</w:t>
      </w:r>
    </w:p>
    <w:p w14:paraId="77FC7AC6" w14:textId="77777777" w:rsidR="00F9560F" w:rsidRPr="007F2770" w:rsidRDefault="00F9560F" w:rsidP="00F9560F">
      <w:pPr>
        <w:pStyle w:val="B1"/>
      </w:pPr>
      <w:r w:rsidRPr="007F2770">
        <w:t>d)</w:t>
      </w:r>
      <w:r w:rsidRPr="007F2770">
        <w:tab/>
        <w:t>a UE radio capability ID deletion indication IE set to "Network-assigned UE radio capability IDs deletion requested" is included, and:</w:t>
      </w:r>
    </w:p>
    <w:p w14:paraId="2BFEFC69" w14:textId="77777777" w:rsidR="00F9560F" w:rsidRPr="007F2770" w:rsidRDefault="00F9560F" w:rsidP="00F9560F">
      <w:pPr>
        <w:pStyle w:val="B2"/>
      </w:pPr>
      <w:r w:rsidRPr="007F2770">
        <w:t>1)</w:t>
      </w:r>
      <w:r w:rsidRPr="007F2770">
        <w:tab/>
        <w:t xml:space="preserve">the UE is not in NB-N1 </w:t>
      </w:r>
      <w:proofErr w:type="gramStart"/>
      <w:r w:rsidRPr="007F2770">
        <w:t>mode;</w:t>
      </w:r>
      <w:proofErr w:type="gramEnd"/>
    </w:p>
    <w:p w14:paraId="702612FF" w14:textId="77777777" w:rsidR="00F9560F" w:rsidRPr="007F2770" w:rsidRDefault="00F9560F" w:rsidP="00F9560F">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FB3AC15" w14:textId="77777777" w:rsidR="00F9560F" w:rsidRPr="007F2770" w:rsidRDefault="00F9560F" w:rsidP="00F9560F">
      <w:pPr>
        <w:pStyle w:val="B2"/>
      </w:pPr>
      <w:r w:rsidRPr="007F2770">
        <w:t>3)</w:t>
      </w:r>
      <w:r w:rsidRPr="007F2770">
        <w:tab/>
        <w:t>the UE has set the RACS bit to "RACS supported" in the 5GMM capability IE of the REGISTRATION REQUEST message,</w:t>
      </w:r>
    </w:p>
    <w:p w14:paraId="2ADD8DC1" w14:textId="77777777" w:rsidR="00F9560F" w:rsidRPr="007F2770" w:rsidRDefault="00F9560F" w:rsidP="00F9560F">
      <w:pPr>
        <w:pStyle w:val="B1"/>
      </w:pPr>
      <w:r w:rsidRPr="007F2770">
        <w:tab/>
        <w:t>the UE shall, after the completion of the generic UE configuration update procedure, start a registration procedure for mobility and periodic registration update as specified in subclause 5.5.1.3.</w:t>
      </w:r>
    </w:p>
    <w:p w14:paraId="1093DCCA" w14:textId="77777777" w:rsidR="00F9560F" w:rsidRPr="007F2770" w:rsidRDefault="00F9560F" w:rsidP="00F9560F">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389E34A" w14:textId="77777777" w:rsidR="00F9560F" w:rsidRPr="007F2770" w:rsidRDefault="00F9560F" w:rsidP="00F9560F">
      <w:pPr>
        <w:pStyle w:val="B1"/>
      </w:pPr>
      <w:r w:rsidRPr="007F2770">
        <w:t>"S</w:t>
      </w:r>
      <w:r w:rsidRPr="007F2770">
        <w:rPr>
          <w:rFonts w:hint="eastAsia"/>
        </w:rPr>
        <w:t>-NSSAI</w:t>
      </w:r>
      <w:r w:rsidRPr="007F2770">
        <w:t xml:space="preserve"> not available in the current PLMN or SNPN"</w:t>
      </w:r>
    </w:p>
    <w:p w14:paraId="2BE14050" w14:textId="77777777" w:rsidR="00F9560F" w:rsidRPr="007F2770" w:rsidRDefault="00F9560F" w:rsidP="00F9560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B6CF9E7" w14:textId="77777777" w:rsidR="00F9560F" w:rsidRPr="007F2770" w:rsidRDefault="00F9560F" w:rsidP="00F9560F">
      <w:pPr>
        <w:pStyle w:val="B1"/>
      </w:pPr>
      <w:r w:rsidRPr="007F2770">
        <w:t>"S</w:t>
      </w:r>
      <w:r w:rsidRPr="007F2770">
        <w:rPr>
          <w:rFonts w:hint="eastAsia"/>
        </w:rPr>
        <w:t>-NSSAI</w:t>
      </w:r>
      <w:r w:rsidRPr="007F2770">
        <w:t xml:space="preserve"> not available in the current registration area"</w:t>
      </w:r>
    </w:p>
    <w:p w14:paraId="1EBBFFA4" w14:textId="77777777" w:rsidR="00F9560F" w:rsidRPr="007F2770" w:rsidRDefault="00F9560F" w:rsidP="00F9560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4AFFA2" w14:textId="77777777" w:rsidR="00F9560F" w:rsidRPr="007F2770" w:rsidRDefault="00F9560F" w:rsidP="00F9560F">
      <w:pPr>
        <w:pStyle w:val="B1"/>
      </w:pPr>
      <w:r w:rsidRPr="007F2770">
        <w:t>"S-NSSAI not available due to the failed or revoked network slice-specific authentication and authorization"</w:t>
      </w:r>
    </w:p>
    <w:p w14:paraId="313DC783" w14:textId="77777777" w:rsidR="00F9560F" w:rsidRPr="007F2770" w:rsidRDefault="00F9560F" w:rsidP="00F9560F">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A1BC861" w14:textId="77777777" w:rsidR="00F9560F" w:rsidRPr="007F2770" w:rsidRDefault="00F9560F" w:rsidP="00F9560F">
      <w:pPr>
        <w:pStyle w:val="B1"/>
      </w:pPr>
      <w:r w:rsidRPr="007F2770">
        <w:t xml:space="preserve">"S-NSSAI not available due to maximum number of UEs </w:t>
      </w:r>
      <w:proofErr w:type="gramStart"/>
      <w:r w:rsidRPr="007F2770">
        <w:t>reached"</w:t>
      </w:r>
      <w:proofErr w:type="gramEnd"/>
    </w:p>
    <w:p w14:paraId="06E2F846" w14:textId="77777777" w:rsidR="00F9560F" w:rsidRPr="007F2770" w:rsidRDefault="00F9560F" w:rsidP="00F9560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4C5B5066" w14:textId="77777777" w:rsidR="00F9560F" w:rsidRPr="007F2770" w:rsidRDefault="00F9560F" w:rsidP="00F9560F">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6283105" w14:textId="77777777" w:rsidR="00F9560F" w:rsidRPr="007F2770" w:rsidRDefault="00F9560F" w:rsidP="00F9560F">
      <w:r w:rsidRPr="007F2770">
        <w:t>If there is one or more S-NSSAIs in the rejected NSSAI with the rejection cause "S-NSSAI not available due to maximum number of UEs reached", then for each S-NSSAI, the UE shall behave as follows:</w:t>
      </w:r>
    </w:p>
    <w:p w14:paraId="2EED7019" w14:textId="77777777" w:rsidR="00F9560F" w:rsidRPr="007F2770" w:rsidRDefault="00F9560F" w:rsidP="00F9560F">
      <w:pPr>
        <w:pStyle w:val="B1"/>
      </w:pPr>
      <w:r w:rsidRPr="007F2770">
        <w:t>a)</w:t>
      </w:r>
      <w:r w:rsidRPr="007F2770">
        <w:tab/>
        <w:t xml:space="preserve">stop the timer T3526 associated with the S-NSSAI, if </w:t>
      </w:r>
      <w:proofErr w:type="gramStart"/>
      <w:r w:rsidRPr="007F2770">
        <w:t>running;</w:t>
      </w:r>
      <w:proofErr w:type="gramEnd"/>
    </w:p>
    <w:p w14:paraId="65F23C68" w14:textId="77777777" w:rsidR="00F9560F" w:rsidRPr="007F2770" w:rsidRDefault="00F9560F" w:rsidP="00F9560F">
      <w:pPr>
        <w:pStyle w:val="B1"/>
      </w:pPr>
      <w:r w:rsidRPr="007F2770">
        <w:t>b)</w:t>
      </w:r>
      <w:r w:rsidRPr="007F2770">
        <w:tab/>
        <w:t>start the timer T3526 with:</w:t>
      </w:r>
    </w:p>
    <w:p w14:paraId="19044D02" w14:textId="77777777" w:rsidR="00F9560F" w:rsidRPr="007F2770" w:rsidRDefault="00F9560F" w:rsidP="00F9560F">
      <w:pPr>
        <w:pStyle w:val="B2"/>
      </w:pPr>
      <w:r w:rsidRPr="007F2770">
        <w:t>1)</w:t>
      </w:r>
      <w:r w:rsidRPr="007F2770">
        <w:tab/>
        <w:t>the back-off timer value received along with the S-NSSAI, if back-off timer value is received along with the S-NSSAI that is neither zero nor deactivated; or</w:t>
      </w:r>
    </w:p>
    <w:p w14:paraId="550AF66E" w14:textId="77777777" w:rsidR="00F9560F" w:rsidRPr="007F2770" w:rsidRDefault="00F9560F" w:rsidP="00F9560F">
      <w:pPr>
        <w:pStyle w:val="B2"/>
      </w:pPr>
      <w:r w:rsidRPr="007F2770">
        <w:t>2)</w:t>
      </w:r>
      <w:r w:rsidRPr="007F2770">
        <w:tab/>
        <w:t>an implementation specific back-off timer value, if no back-off timer value is received along with the S-NSSAI; and</w:t>
      </w:r>
    </w:p>
    <w:p w14:paraId="209CB65A" w14:textId="77777777" w:rsidR="00F9560F" w:rsidRPr="007F2770" w:rsidRDefault="00F9560F" w:rsidP="00F9560F">
      <w:pPr>
        <w:pStyle w:val="B1"/>
      </w:pPr>
      <w:r w:rsidRPr="007F2770">
        <w:t>c)</w:t>
      </w:r>
      <w:r w:rsidRPr="007F2770">
        <w:tab/>
        <w:t>remove the S-NSSAI from the rejected NSSAI for the maximum number of UEs reached when the timer T3526 associated with the S-NSSAI expires.</w:t>
      </w:r>
    </w:p>
    <w:p w14:paraId="370C4CC0" w14:textId="77777777" w:rsidR="00F9560F" w:rsidRDefault="00F9560F" w:rsidP="00F9560F">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6DE9221C" w14:textId="77777777" w:rsidR="00F9560F" w:rsidRDefault="00F9560F" w:rsidP="00F9560F">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3CE8D80" w14:textId="77777777" w:rsidR="00F9560F" w:rsidRPr="007F2770" w:rsidRDefault="00F9560F" w:rsidP="00F9560F">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46172EC2" w14:textId="77777777" w:rsidR="00F9560F" w:rsidRPr="007F2770" w:rsidRDefault="00F9560F" w:rsidP="00F9560F">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269985B" w14:textId="77777777" w:rsidR="00F9560F" w:rsidRPr="007F2770" w:rsidRDefault="00F9560F" w:rsidP="00F9560F">
      <w:r w:rsidRPr="007F2770">
        <w:t>If the UE is not in NB-N1 mode, the UE has set the RACS bit to "RACS supported" in the 5GMM capability IE of the REGISTRATION REQUEST message and the CONFIGURATION UPDATE COMMAND message includes:</w:t>
      </w:r>
    </w:p>
    <w:p w14:paraId="2806804D" w14:textId="77777777" w:rsidR="00F9560F" w:rsidRPr="007F2770" w:rsidRDefault="00F9560F" w:rsidP="00F9560F">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C74C805" w14:textId="77777777" w:rsidR="00F9560F" w:rsidRPr="007F2770" w:rsidRDefault="00F9560F" w:rsidP="00F9560F">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72A1B38" w14:textId="77777777" w:rsidR="00F9560F" w:rsidRPr="007F2770" w:rsidRDefault="00F9560F" w:rsidP="00F9560F">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562FE0C" w14:textId="77777777" w:rsidR="00F9560F" w:rsidRDefault="00F9560F" w:rsidP="00F9560F">
      <w:r w:rsidRPr="007F2770">
        <w:t>If the UE receives the service-level-AA container IE of the CONFIGURATION UPDATE COMMAND message, the UE passes it to the upper layer.</w:t>
      </w:r>
    </w:p>
    <w:p w14:paraId="31B8EFDF" w14:textId="77777777" w:rsidR="00F9560F" w:rsidRPr="007F2770" w:rsidRDefault="00F9560F" w:rsidP="00F9560F">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1ED70BDD" w14:textId="77777777" w:rsidR="00F9560F" w:rsidRPr="007F2770" w:rsidRDefault="00F9560F" w:rsidP="00F9560F">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AEEEC8F" w14:textId="77777777" w:rsidR="00F9560F" w:rsidRPr="007F2770" w:rsidRDefault="00F9560F" w:rsidP="00F9560F">
      <w:r w:rsidRPr="007F2770">
        <w:lastRenderedPageBreak/>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AF60A87" w14:textId="77777777" w:rsidR="00F9560F" w:rsidRPr="007F2770" w:rsidRDefault="00F9560F" w:rsidP="00F9560F">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BFEE26A" w14:textId="77777777" w:rsidR="00F9560F" w:rsidRDefault="00F9560F" w:rsidP="00F9560F">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C40E2A3" w14:textId="77777777" w:rsidR="00F9560F" w:rsidRPr="007F2770" w:rsidRDefault="00F9560F" w:rsidP="00F9560F">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4350CC" w14:textId="77777777" w:rsidR="00F9560F" w:rsidRPr="007F2770" w:rsidRDefault="00F9560F" w:rsidP="00F9560F">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17F63D3" w14:textId="77777777" w:rsidR="00F9560F" w:rsidRPr="007F2770" w:rsidRDefault="00F9560F" w:rsidP="00F9560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255498" w14:textId="77777777" w:rsidR="00F9560F" w:rsidRPr="007F2770" w:rsidRDefault="00F9560F" w:rsidP="00F9560F">
      <w:pPr>
        <w:pStyle w:val="B1"/>
      </w:pPr>
      <w:r w:rsidRPr="007F2770">
        <w:t>-</w:t>
      </w:r>
      <w:r w:rsidRPr="007F2770">
        <w:tab/>
        <w:t>via 3GPP access; or</w:t>
      </w:r>
    </w:p>
    <w:p w14:paraId="462B14E0" w14:textId="77777777" w:rsidR="00F9560F" w:rsidRPr="007F2770" w:rsidRDefault="00F9560F" w:rsidP="00F9560F">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7DCC9E0D" w14:textId="77777777" w:rsidR="00F9560F" w:rsidRPr="007F2770" w:rsidRDefault="00F9560F" w:rsidP="00F9560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11" w:name="_Hlk98235776"/>
    </w:p>
    <w:p w14:paraId="2DD86045" w14:textId="77777777" w:rsidR="00F9560F" w:rsidRPr="007F2770" w:rsidRDefault="00F9560F" w:rsidP="00F9560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0F2012B" w14:textId="77777777" w:rsidR="00F9560F" w:rsidRPr="007F2770" w:rsidRDefault="00F9560F" w:rsidP="00F9560F">
      <w:pPr>
        <w:pStyle w:val="B1"/>
      </w:pPr>
      <w:r w:rsidRPr="007F2770">
        <w:t>-</w:t>
      </w:r>
      <w:r w:rsidRPr="007F2770">
        <w:tab/>
        <w:t xml:space="preserve">via non-3GPP access; or </w:t>
      </w:r>
    </w:p>
    <w:p w14:paraId="3F23C11D" w14:textId="77777777" w:rsidR="00F9560F" w:rsidRPr="007F2770" w:rsidRDefault="00F9560F" w:rsidP="00F9560F">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59B43DFD" w14:textId="77777777" w:rsidR="00F9560F" w:rsidRPr="007F2770" w:rsidRDefault="00F9560F" w:rsidP="00F9560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11"/>
    </w:p>
    <w:p w14:paraId="72BB058C" w14:textId="77777777" w:rsidR="00F9560F" w:rsidRPr="007F2770" w:rsidRDefault="00F9560F" w:rsidP="00F9560F">
      <w:r w:rsidRPr="007F2770">
        <w:t>The MPS indicator bit in the Priority indicator IE provided in the CONFIGURATION UPDATE COMMAND message is valid:</w:t>
      </w:r>
    </w:p>
    <w:p w14:paraId="0BD0C89E" w14:textId="77777777" w:rsidR="00F9560F" w:rsidRPr="007F2770" w:rsidRDefault="00F9560F" w:rsidP="00F9560F">
      <w:pPr>
        <w:pStyle w:val="B1"/>
      </w:pPr>
      <w:r w:rsidRPr="007F2770">
        <w:t>-</w:t>
      </w:r>
      <w:r w:rsidRPr="007F2770">
        <w:tab/>
        <w:t>in all NG-RAN of the registered PLMN and its equivalent PLMNs, or in the case of SNPN in all NG-RAN of the registered SNPN and its equivalent SNPNs, until:</w:t>
      </w:r>
    </w:p>
    <w:p w14:paraId="63AD1982" w14:textId="77777777" w:rsidR="00F9560F" w:rsidRPr="007F2770" w:rsidRDefault="00F9560F" w:rsidP="00F9560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B86E57" w14:textId="77777777" w:rsidR="00F9560F" w:rsidRPr="007F2770" w:rsidRDefault="00F9560F" w:rsidP="00F9560F">
      <w:pPr>
        <w:pStyle w:val="B3"/>
      </w:pPr>
      <w:r w:rsidRPr="007F2770">
        <w:t>-</w:t>
      </w:r>
      <w:r w:rsidRPr="007F2770">
        <w:tab/>
        <w:t>via 3GPP access; or</w:t>
      </w:r>
    </w:p>
    <w:p w14:paraId="786DB879" w14:textId="77777777" w:rsidR="00F9560F" w:rsidRPr="007F2770" w:rsidRDefault="00F9560F" w:rsidP="00F9560F">
      <w:pPr>
        <w:pStyle w:val="B3"/>
      </w:pPr>
      <w:r w:rsidRPr="007F2770">
        <w:t>-</w:t>
      </w:r>
      <w:r w:rsidRPr="007F2770">
        <w:tab/>
        <w:t>via non-3GPP access if the UE is registered to the same PLMN or SNPN over 3GPP access and non-3GPP access; or</w:t>
      </w:r>
    </w:p>
    <w:p w14:paraId="244AF4FE" w14:textId="77777777" w:rsidR="00F9560F" w:rsidRPr="007F2770" w:rsidRDefault="00F9560F" w:rsidP="00F9560F">
      <w:pPr>
        <w:pStyle w:val="B2"/>
      </w:pPr>
      <w:r w:rsidRPr="007F2770">
        <w:t>-</w:t>
      </w:r>
      <w:r w:rsidRPr="007F2770">
        <w:tab/>
        <w:t>the UE selects a non-equivalent PLMN (or in the case of SNPN, selects a non-equivalent SNPN); or</w:t>
      </w:r>
    </w:p>
    <w:p w14:paraId="6AA58891" w14:textId="77777777" w:rsidR="00F9560F" w:rsidRPr="007F2770" w:rsidRDefault="00F9560F" w:rsidP="00F9560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B7509C6" w14:textId="77777777" w:rsidR="00F9560F" w:rsidRPr="007F2770" w:rsidRDefault="00F9560F" w:rsidP="00F9560F">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404EEBD" w14:textId="77777777" w:rsidR="00F9560F" w:rsidRPr="007F2770" w:rsidRDefault="00F9560F" w:rsidP="00F9560F">
      <w:pPr>
        <w:pStyle w:val="B3"/>
      </w:pPr>
      <w:r w:rsidRPr="007F2770">
        <w:t>-</w:t>
      </w:r>
      <w:r w:rsidRPr="007F2770">
        <w:tab/>
        <w:t>via non-3GPP access; or</w:t>
      </w:r>
    </w:p>
    <w:p w14:paraId="4C477B3D" w14:textId="77777777" w:rsidR="00F9560F" w:rsidRPr="007F2770" w:rsidRDefault="00F9560F" w:rsidP="00F9560F">
      <w:pPr>
        <w:pStyle w:val="B3"/>
      </w:pPr>
      <w:r w:rsidRPr="007F2770">
        <w:t>-</w:t>
      </w:r>
      <w:r w:rsidRPr="007F2770">
        <w:tab/>
        <w:t>via 3GPP access if the UE is registered to the same PLMN or SNPN over 3GPP access and non-3GPP access; or</w:t>
      </w:r>
    </w:p>
    <w:p w14:paraId="6D4F9DF0" w14:textId="77777777" w:rsidR="00F9560F" w:rsidRPr="007F2770" w:rsidRDefault="00F9560F" w:rsidP="00F9560F">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26AE4AB" w14:textId="77777777" w:rsidR="00F9560F" w:rsidRDefault="00F9560F" w:rsidP="00F9560F">
      <w:r w:rsidRPr="007F2770">
        <w:t>Access identity 1 is only applicable while the UE is in N1 mode.</w:t>
      </w:r>
    </w:p>
    <w:p w14:paraId="79D33DEC" w14:textId="77777777" w:rsidR="00F9560F" w:rsidRPr="007F2770" w:rsidRDefault="00F9560F" w:rsidP="00F9560F">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7FB83B7" w14:textId="77777777" w:rsidR="00F9560F" w:rsidRPr="007F2770" w:rsidRDefault="00F9560F" w:rsidP="00F9560F">
      <w:pPr>
        <w:pStyle w:val="B1"/>
      </w:pPr>
      <w:r w:rsidRPr="007F2770">
        <w:t>-</w:t>
      </w:r>
      <w:r w:rsidRPr="007F2770">
        <w:tab/>
        <w:t>via 3GPP access; or</w:t>
      </w:r>
    </w:p>
    <w:p w14:paraId="46F8DC6C" w14:textId="77777777" w:rsidR="00F9560F" w:rsidRPr="007F2770" w:rsidRDefault="00F9560F" w:rsidP="00F9560F">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542CE603" w14:textId="77777777" w:rsidR="00F9560F" w:rsidRPr="007F2770" w:rsidRDefault="00F9560F" w:rsidP="00F9560F">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980E591" w14:textId="77777777" w:rsidR="00F9560F" w:rsidRPr="007F2770" w:rsidRDefault="00F9560F" w:rsidP="00F9560F">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0F3DBC5" w14:textId="77777777" w:rsidR="00F9560F" w:rsidRPr="007F2770" w:rsidRDefault="00F9560F" w:rsidP="00F9560F">
      <w:pPr>
        <w:pStyle w:val="B1"/>
      </w:pPr>
      <w:r w:rsidRPr="007F2770">
        <w:t>-</w:t>
      </w:r>
      <w:r w:rsidRPr="007F2770">
        <w:tab/>
        <w:t xml:space="preserve">via non-3GPP access; or </w:t>
      </w:r>
    </w:p>
    <w:p w14:paraId="6642E437" w14:textId="77777777" w:rsidR="00F9560F" w:rsidRPr="007F2770" w:rsidRDefault="00F9560F" w:rsidP="00F9560F">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2F39EF0B" w14:textId="77777777" w:rsidR="00F9560F" w:rsidRPr="007F2770" w:rsidRDefault="00F9560F" w:rsidP="00F9560F">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5C944366" w14:textId="77777777" w:rsidR="00F9560F" w:rsidRPr="007F2770" w:rsidRDefault="00F9560F" w:rsidP="00F9560F">
      <w:r>
        <w:t>The MC</w:t>
      </w:r>
      <w:r w:rsidRPr="007F2770">
        <w:t>S indicator bit in the Priority indicator IE provided in the CONFIGURATION UPDATE COMMAND message is valid:</w:t>
      </w:r>
    </w:p>
    <w:p w14:paraId="3EEA880E" w14:textId="77777777" w:rsidR="00F9560F" w:rsidRPr="007F2770" w:rsidRDefault="00F9560F" w:rsidP="00F9560F">
      <w:pPr>
        <w:pStyle w:val="B1"/>
      </w:pPr>
      <w:r w:rsidRPr="007F2770">
        <w:t>-</w:t>
      </w:r>
      <w:r w:rsidRPr="007F2770">
        <w:tab/>
        <w:t>in all NG-RAN of the registered PLMN and its equivalent PLMNs, or in the case of SNPN in all NG-RAN of the registered SNPN and its equivalent SNPNs, until:</w:t>
      </w:r>
    </w:p>
    <w:p w14:paraId="46725F6C" w14:textId="77777777" w:rsidR="00F9560F" w:rsidRPr="007F2770" w:rsidRDefault="00F9560F" w:rsidP="00F9560F">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CC38003" w14:textId="77777777" w:rsidR="00F9560F" w:rsidRPr="007F2770" w:rsidRDefault="00F9560F" w:rsidP="00F9560F">
      <w:pPr>
        <w:pStyle w:val="B3"/>
      </w:pPr>
      <w:r w:rsidRPr="007F2770">
        <w:t>-</w:t>
      </w:r>
      <w:r w:rsidRPr="007F2770">
        <w:tab/>
        <w:t>via 3GPP access; or</w:t>
      </w:r>
    </w:p>
    <w:p w14:paraId="6312BB65" w14:textId="77777777" w:rsidR="00F9560F" w:rsidRPr="007F2770" w:rsidRDefault="00F9560F" w:rsidP="00F9560F">
      <w:pPr>
        <w:pStyle w:val="B3"/>
      </w:pPr>
      <w:r w:rsidRPr="007F2770">
        <w:t>-</w:t>
      </w:r>
      <w:r w:rsidRPr="007F2770">
        <w:tab/>
        <w:t>via non-3GPP access if the UE is registered to the same PLMN or SNPN over 3GPP access and non-3GPP access; or</w:t>
      </w:r>
    </w:p>
    <w:p w14:paraId="60ABF665" w14:textId="77777777" w:rsidR="00F9560F" w:rsidRPr="007F2770" w:rsidRDefault="00F9560F" w:rsidP="00F9560F">
      <w:pPr>
        <w:pStyle w:val="B2"/>
      </w:pPr>
      <w:r w:rsidRPr="007F2770">
        <w:t>-</w:t>
      </w:r>
      <w:r w:rsidRPr="007F2770">
        <w:tab/>
        <w:t>the UE selects a non-equivalent PLMN (or in the case of SNPN, selects a non-equivalent SNPN); or</w:t>
      </w:r>
    </w:p>
    <w:p w14:paraId="40185F53" w14:textId="77777777" w:rsidR="00F9560F" w:rsidRPr="007F2770" w:rsidRDefault="00F9560F" w:rsidP="00F9560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20DDCCE" w14:textId="77777777" w:rsidR="00F9560F" w:rsidRPr="007F2770" w:rsidRDefault="00F9560F" w:rsidP="00F9560F">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68DC82A8" w14:textId="77777777" w:rsidR="00F9560F" w:rsidRPr="007F2770" w:rsidRDefault="00F9560F" w:rsidP="00F9560F">
      <w:pPr>
        <w:pStyle w:val="B3"/>
      </w:pPr>
      <w:r w:rsidRPr="007F2770">
        <w:t>-</w:t>
      </w:r>
      <w:r w:rsidRPr="007F2770">
        <w:tab/>
        <w:t>via non-3GPP access; or</w:t>
      </w:r>
    </w:p>
    <w:p w14:paraId="6E8D4D3C" w14:textId="77777777" w:rsidR="00F9560F" w:rsidRPr="007F2770" w:rsidRDefault="00F9560F" w:rsidP="00F9560F">
      <w:pPr>
        <w:pStyle w:val="B3"/>
      </w:pPr>
      <w:r w:rsidRPr="007F2770">
        <w:t>-</w:t>
      </w:r>
      <w:r w:rsidRPr="007F2770">
        <w:tab/>
        <w:t>via 3GPP access if the UE is registered to the same PLMN or SNPN over 3GPP access and non-3GPP access; or</w:t>
      </w:r>
    </w:p>
    <w:p w14:paraId="3DD8DE59" w14:textId="77777777" w:rsidR="00F9560F" w:rsidRPr="007F2770" w:rsidRDefault="00F9560F" w:rsidP="00F9560F">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3D6D75F" w14:textId="77777777" w:rsidR="00F9560F" w:rsidRPr="007F2770" w:rsidRDefault="00F9560F" w:rsidP="00F9560F">
      <w:r>
        <w:lastRenderedPageBreak/>
        <w:t>Access identity 2</w:t>
      </w:r>
      <w:r w:rsidRPr="007F2770">
        <w:t xml:space="preserve"> is only applicable while the UE is in N1 mode.</w:t>
      </w:r>
    </w:p>
    <w:p w14:paraId="24112597" w14:textId="77777777" w:rsidR="00F9560F" w:rsidRPr="007F2770" w:rsidRDefault="00F9560F" w:rsidP="00F9560F">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0DBCFAC" w14:textId="77777777" w:rsidR="00F9560F" w:rsidRDefault="00F9560F" w:rsidP="00F9560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4BBACDB4" w14:textId="77777777" w:rsidR="00F9560F" w:rsidRDefault="00F9560F" w:rsidP="00F9560F">
      <w:pPr>
        <w:rPr>
          <w:ins w:id="112" w:author="Author"/>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DF9E3F1" w14:textId="6184D448" w:rsidR="00F9560F" w:rsidRPr="007F2770" w:rsidRDefault="00F9560F" w:rsidP="00F9560F">
      <w:ins w:id="113" w:author="Author">
        <w:r w:rsidRPr="00C10137">
          <w:t>If the UE receives a CONFIGURATION UPDATE COMMAND message with a new pending NSSAI, the UE shall replace the old pending NSSAI with the new pending NSSAI</w:t>
        </w:r>
        <w:r>
          <w:t xml:space="preserve"> or remove the old pending NSSAI</w:t>
        </w:r>
        <w:r w:rsidRPr="00C10137">
          <w:t xml:space="preserve"> as specified in subclause 4.6.2.2.</w:t>
        </w:r>
      </w:ins>
    </w:p>
    <w:p w14:paraId="5B6A1D8E" w14:textId="77777777" w:rsidR="00F9560F" w:rsidRPr="00472CC9" w:rsidRDefault="00F9560F" w:rsidP="00F9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0A98D23F" w14:textId="77777777" w:rsidR="004B44FB" w:rsidRPr="007F2770" w:rsidRDefault="004B44FB" w:rsidP="004B44FB">
      <w:pPr>
        <w:pStyle w:val="Heading4"/>
        <w:rPr>
          <w:lang w:eastAsia="ko-KR"/>
        </w:rPr>
      </w:pPr>
      <w:bookmarkStart w:id="114" w:name="_Toc20233015"/>
      <w:bookmarkStart w:id="115" w:name="_Toc27747124"/>
      <w:bookmarkStart w:id="116" w:name="_Toc36213314"/>
      <w:bookmarkStart w:id="117" w:name="_Toc36657491"/>
      <w:bookmarkStart w:id="118" w:name="_Toc45287161"/>
      <w:bookmarkStart w:id="119" w:name="_Toc51948434"/>
      <w:bookmarkStart w:id="120" w:name="_Toc51949526"/>
      <w:bookmarkStart w:id="121" w:name="_Toc162971754"/>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4"/>
      <w:bookmarkEnd w:id="115"/>
      <w:bookmarkEnd w:id="116"/>
      <w:bookmarkEnd w:id="117"/>
      <w:bookmarkEnd w:id="118"/>
      <w:bookmarkEnd w:id="119"/>
      <w:bookmarkEnd w:id="120"/>
      <w:bookmarkEnd w:id="121"/>
    </w:p>
    <w:p w14:paraId="23C65FD4" w14:textId="77777777" w:rsidR="004B44FB" w:rsidRPr="007F2770" w:rsidRDefault="004B44FB" w:rsidP="004B44FB">
      <w:r w:rsidRPr="007F2770">
        <w:t>The CONFIGURATION UPDATE COMMAND message is sent by the AMF to the UE. See table 8.2.19.1.1.</w:t>
      </w:r>
    </w:p>
    <w:p w14:paraId="0C57108D" w14:textId="77777777" w:rsidR="004B44FB" w:rsidRPr="007F2770" w:rsidRDefault="004B44FB" w:rsidP="004B44FB">
      <w:pPr>
        <w:pStyle w:val="B1"/>
      </w:pPr>
      <w:r w:rsidRPr="007F2770">
        <w:t>Message type:</w:t>
      </w:r>
      <w:r w:rsidRPr="007F2770">
        <w:tab/>
        <w:t>CONFIGURATION UPDATE COMMAND</w:t>
      </w:r>
    </w:p>
    <w:p w14:paraId="03229E1C" w14:textId="77777777" w:rsidR="004B44FB" w:rsidRPr="007F2770" w:rsidRDefault="004B44FB" w:rsidP="004B44FB">
      <w:pPr>
        <w:pStyle w:val="B1"/>
      </w:pPr>
      <w:r w:rsidRPr="007F2770">
        <w:t>Significance:</w:t>
      </w:r>
      <w:r w:rsidRPr="007F2770">
        <w:tab/>
        <w:t>dual</w:t>
      </w:r>
    </w:p>
    <w:p w14:paraId="62184414" w14:textId="77777777" w:rsidR="004B44FB" w:rsidRPr="007F2770" w:rsidRDefault="004B44FB" w:rsidP="004B44FB">
      <w:pPr>
        <w:pStyle w:val="B1"/>
      </w:pPr>
      <w:r w:rsidRPr="007F2770">
        <w:t>Direction:</w:t>
      </w:r>
      <w:r w:rsidRPr="007F2770">
        <w:tab/>
        <w:t>network to UE</w:t>
      </w:r>
    </w:p>
    <w:p w14:paraId="57F89E0A" w14:textId="77777777" w:rsidR="004B44FB" w:rsidRPr="007F2770" w:rsidRDefault="004B44FB" w:rsidP="004B44FB">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B44FB" w:rsidRPr="007F2770" w14:paraId="6CE9900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D3D041" w14:textId="77777777" w:rsidR="004B44FB" w:rsidRPr="007F2770" w:rsidRDefault="004B44FB" w:rsidP="00932B1D">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13E939AA" w14:textId="77777777" w:rsidR="004B44FB" w:rsidRPr="007F2770" w:rsidRDefault="004B44FB" w:rsidP="00932B1D">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555DF89" w14:textId="77777777" w:rsidR="004B44FB" w:rsidRPr="007F2770" w:rsidRDefault="004B44FB" w:rsidP="00932B1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6D6E1F" w14:textId="77777777" w:rsidR="004B44FB" w:rsidRPr="007F2770" w:rsidRDefault="004B44FB" w:rsidP="00932B1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269611" w14:textId="77777777" w:rsidR="004B44FB" w:rsidRPr="007F2770" w:rsidRDefault="004B44FB" w:rsidP="00932B1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A57FF4B" w14:textId="77777777" w:rsidR="004B44FB" w:rsidRPr="007F2770" w:rsidRDefault="004B44FB" w:rsidP="00932B1D">
            <w:pPr>
              <w:pStyle w:val="TAH"/>
            </w:pPr>
            <w:r w:rsidRPr="007F2770">
              <w:t>Length</w:t>
            </w:r>
          </w:p>
        </w:tc>
      </w:tr>
      <w:tr w:rsidR="004B44FB" w:rsidRPr="007F2770" w14:paraId="153287D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481837"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3D5D990" w14:textId="77777777" w:rsidR="004B44FB" w:rsidRPr="007F2770" w:rsidRDefault="004B44FB" w:rsidP="00932B1D">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3E082C26" w14:textId="77777777" w:rsidR="004B44FB" w:rsidRPr="007F2770" w:rsidRDefault="004B44FB" w:rsidP="00932B1D">
            <w:pPr>
              <w:pStyle w:val="TAL"/>
            </w:pPr>
            <w:r w:rsidRPr="007F2770">
              <w:t>Extended protocol discriminator</w:t>
            </w:r>
          </w:p>
          <w:p w14:paraId="5A92888B" w14:textId="77777777" w:rsidR="004B44FB" w:rsidRPr="007F2770" w:rsidRDefault="004B44FB" w:rsidP="00932B1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28D1510"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96DD51D"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958C42" w14:textId="77777777" w:rsidR="004B44FB" w:rsidRPr="007F2770" w:rsidRDefault="004B44FB" w:rsidP="00932B1D">
            <w:pPr>
              <w:pStyle w:val="TAC"/>
            </w:pPr>
            <w:r w:rsidRPr="007F2770">
              <w:t>1</w:t>
            </w:r>
          </w:p>
        </w:tc>
      </w:tr>
      <w:tr w:rsidR="004B44FB" w:rsidRPr="007F2770" w14:paraId="663769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1D7A3"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C0A5936" w14:textId="77777777" w:rsidR="004B44FB" w:rsidRPr="007F2770" w:rsidRDefault="004B44FB" w:rsidP="00932B1D">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40D5405" w14:textId="77777777" w:rsidR="004B44FB" w:rsidRPr="007F2770" w:rsidRDefault="004B44FB" w:rsidP="00932B1D">
            <w:pPr>
              <w:pStyle w:val="TAL"/>
            </w:pPr>
            <w:r w:rsidRPr="007F2770">
              <w:t>Security header type</w:t>
            </w:r>
          </w:p>
          <w:p w14:paraId="4E5D10C4" w14:textId="77777777" w:rsidR="004B44FB" w:rsidRPr="007F2770" w:rsidRDefault="004B44FB" w:rsidP="00932B1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3591DF2"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CDEB895"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75C2D02" w14:textId="77777777" w:rsidR="004B44FB" w:rsidRPr="007F2770" w:rsidRDefault="004B44FB" w:rsidP="00932B1D">
            <w:pPr>
              <w:pStyle w:val="TAC"/>
            </w:pPr>
            <w:r w:rsidRPr="007F2770">
              <w:t>1/2</w:t>
            </w:r>
          </w:p>
        </w:tc>
      </w:tr>
      <w:tr w:rsidR="004B44FB" w:rsidRPr="007F2770" w14:paraId="0FFFA51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D2D5A0"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15A5317" w14:textId="77777777" w:rsidR="004B44FB" w:rsidRPr="007F2770" w:rsidRDefault="004B44FB" w:rsidP="00932B1D">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132457D" w14:textId="77777777" w:rsidR="004B44FB" w:rsidRPr="007F2770" w:rsidRDefault="004B44FB" w:rsidP="00932B1D">
            <w:pPr>
              <w:pStyle w:val="TAL"/>
            </w:pPr>
            <w:r w:rsidRPr="007F2770">
              <w:t>Spare half octet</w:t>
            </w:r>
          </w:p>
          <w:p w14:paraId="10A0A5BA" w14:textId="77777777" w:rsidR="004B44FB" w:rsidRPr="007F2770" w:rsidRDefault="004B44FB" w:rsidP="00932B1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7E0297D3"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4876FE4"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ADC4995" w14:textId="77777777" w:rsidR="004B44FB" w:rsidRPr="007F2770" w:rsidRDefault="004B44FB" w:rsidP="00932B1D">
            <w:pPr>
              <w:pStyle w:val="TAC"/>
            </w:pPr>
            <w:r w:rsidRPr="007F2770">
              <w:t>1/2</w:t>
            </w:r>
          </w:p>
        </w:tc>
      </w:tr>
      <w:tr w:rsidR="004B44FB" w:rsidRPr="007F2770" w14:paraId="61F181C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6DDDB0" w14:textId="77777777" w:rsidR="004B44FB" w:rsidRPr="007F2770" w:rsidRDefault="004B44FB" w:rsidP="00932B1D">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ADEA3D2" w14:textId="77777777" w:rsidR="004B44FB" w:rsidRPr="007F2770" w:rsidRDefault="004B44FB" w:rsidP="00932B1D">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A3F84EF" w14:textId="77777777" w:rsidR="004B44FB" w:rsidRPr="007F2770" w:rsidRDefault="004B44FB" w:rsidP="00932B1D">
            <w:pPr>
              <w:pStyle w:val="TAL"/>
            </w:pPr>
            <w:r w:rsidRPr="007F2770">
              <w:t xml:space="preserve">Message </w:t>
            </w:r>
            <w:proofErr w:type="gramStart"/>
            <w:r w:rsidRPr="007F2770">
              <w:t>type</w:t>
            </w:r>
            <w:proofErr w:type="gramEnd"/>
          </w:p>
          <w:p w14:paraId="61DB8FE7" w14:textId="77777777" w:rsidR="004B44FB" w:rsidRPr="007F2770" w:rsidRDefault="004B44FB" w:rsidP="00932B1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F2C6AE8" w14:textId="77777777" w:rsidR="004B44FB" w:rsidRPr="007F2770" w:rsidRDefault="004B44FB" w:rsidP="00932B1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60E25E4" w14:textId="77777777" w:rsidR="004B44FB" w:rsidRPr="007F2770" w:rsidRDefault="004B44FB" w:rsidP="00932B1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D06CFB" w14:textId="77777777" w:rsidR="004B44FB" w:rsidRPr="007F2770" w:rsidRDefault="004B44FB" w:rsidP="00932B1D">
            <w:pPr>
              <w:pStyle w:val="TAC"/>
            </w:pPr>
            <w:r w:rsidRPr="007F2770">
              <w:t>1</w:t>
            </w:r>
          </w:p>
        </w:tc>
      </w:tr>
      <w:tr w:rsidR="004B44FB" w:rsidRPr="007F2770" w14:paraId="6D640A2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0D33D3" w14:textId="77777777" w:rsidR="004B44FB" w:rsidRPr="007F2770" w:rsidRDefault="004B44FB" w:rsidP="00932B1D">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5A89C86B" w14:textId="77777777" w:rsidR="004B44FB" w:rsidRPr="007F2770" w:rsidRDefault="004B44FB" w:rsidP="00932B1D">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2DA957F" w14:textId="77777777" w:rsidR="004B44FB" w:rsidRPr="007F2770" w:rsidRDefault="004B44FB" w:rsidP="00932B1D">
            <w:pPr>
              <w:pStyle w:val="TAL"/>
            </w:pPr>
            <w:r w:rsidRPr="007F2770">
              <w:t>Configuration update indication</w:t>
            </w:r>
          </w:p>
          <w:p w14:paraId="46A6272B" w14:textId="77777777" w:rsidR="004B44FB" w:rsidRPr="007F2770" w:rsidRDefault="004B44FB" w:rsidP="00932B1D">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6F39642D"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C4FE19"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B54C05A" w14:textId="77777777" w:rsidR="004B44FB" w:rsidRPr="007F2770" w:rsidRDefault="004B44FB" w:rsidP="00932B1D">
            <w:pPr>
              <w:pStyle w:val="TAC"/>
            </w:pPr>
            <w:r w:rsidRPr="007F2770">
              <w:t>1</w:t>
            </w:r>
          </w:p>
        </w:tc>
      </w:tr>
      <w:tr w:rsidR="004B44FB" w:rsidRPr="007F2770" w14:paraId="60D62C1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E70CC8" w14:textId="77777777" w:rsidR="004B44FB" w:rsidRPr="007F2770" w:rsidRDefault="004B44FB" w:rsidP="00932B1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7E2238F" w14:textId="77777777" w:rsidR="004B44FB" w:rsidRPr="007F2770" w:rsidRDefault="004B44FB" w:rsidP="00932B1D">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097AE2B2" w14:textId="77777777" w:rsidR="004B44FB" w:rsidRPr="007F2770" w:rsidRDefault="004B44FB" w:rsidP="00932B1D">
            <w:pPr>
              <w:pStyle w:val="TAL"/>
            </w:pPr>
            <w:r w:rsidRPr="007F2770">
              <w:t>5GS mobile identity</w:t>
            </w:r>
          </w:p>
          <w:p w14:paraId="4A576D8D" w14:textId="77777777" w:rsidR="004B44FB" w:rsidRPr="007F2770" w:rsidRDefault="004B44FB" w:rsidP="00932B1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7129E7B"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568982"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E61C3D" w14:textId="77777777" w:rsidR="004B44FB" w:rsidRPr="007F2770" w:rsidRDefault="004B44FB" w:rsidP="00932B1D">
            <w:pPr>
              <w:pStyle w:val="TAC"/>
            </w:pPr>
            <w:r w:rsidRPr="007F2770">
              <w:t>14</w:t>
            </w:r>
          </w:p>
        </w:tc>
      </w:tr>
      <w:tr w:rsidR="004B44FB" w:rsidRPr="007F2770" w14:paraId="4C5450C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66900E" w14:textId="77777777" w:rsidR="004B44FB" w:rsidRPr="007F2770" w:rsidRDefault="004B44FB" w:rsidP="00932B1D">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60B11BD0" w14:textId="77777777" w:rsidR="004B44FB" w:rsidRPr="007F2770" w:rsidRDefault="004B44FB" w:rsidP="00932B1D">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0584D348" w14:textId="77777777" w:rsidR="004B44FB" w:rsidRPr="007F2770" w:rsidRDefault="004B44FB" w:rsidP="00932B1D">
            <w:pPr>
              <w:pStyle w:val="TAL"/>
            </w:pPr>
            <w:r w:rsidRPr="007F2770">
              <w:t xml:space="preserve">5GS tracking area identity </w:t>
            </w:r>
            <w:proofErr w:type="gramStart"/>
            <w:r w:rsidRPr="007F2770">
              <w:t>list</w:t>
            </w:r>
            <w:proofErr w:type="gramEnd"/>
          </w:p>
          <w:p w14:paraId="53AA2707" w14:textId="77777777" w:rsidR="004B44FB" w:rsidRPr="007F2770" w:rsidRDefault="004B44FB" w:rsidP="00932B1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1A8286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22269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82E8941" w14:textId="77777777" w:rsidR="004B44FB" w:rsidRPr="007F2770" w:rsidRDefault="004B44FB" w:rsidP="00932B1D">
            <w:pPr>
              <w:pStyle w:val="TAC"/>
            </w:pPr>
            <w:r w:rsidRPr="007F2770">
              <w:t>9-114</w:t>
            </w:r>
          </w:p>
        </w:tc>
      </w:tr>
      <w:tr w:rsidR="004B44FB" w:rsidRPr="007F2770" w14:paraId="768BFD1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B33FC" w14:textId="77777777" w:rsidR="004B44FB" w:rsidRPr="007F2770" w:rsidRDefault="004B44FB" w:rsidP="00932B1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17F64103" w14:textId="77777777" w:rsidR="004B44FB" w:rsidRPr="007F2770" w:rsidRDefault="004B44FB" w:rsidP="00932B1D">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D28CA3C" w14:textId="77777777" w:rsidR="004B44FB" w:rsidRPr="007F2770" w:rsidRDefault="004B44FB" w:rsidP="00932B1D">
            <w:pPr>
              <w:pStyle w:val="TAL"/>
            </w:pPr>
            <w:r w:rsidRPr="007F2770">
              <w:t>NSSAI</w:t>
            </w:r>
          </w:p>
          <w:p w14:paraId="00E337D7" w14:textId="77777777" w:rsidR="004B44FB" w:rsidRPr="007F2770" w:rsidRDefault="004B44FB" w:rsidP="00932B1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7E1F6FE"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CD377B"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5D63A6B" w14:textId="77777777" w:rsidR="004B44FB" w:rsidRPr="007F2770" w:rsidRDefault="004B44FB" w:rsidP="00932B1D">
            <w:pPr>
              <w:pStyle w:val="TAC"/>
            </w:pPr>
            <w:r w:rsidRPr="007F2770">
              <w:t>4-74</w:t>
            </w:r>
          </w:p>
        </w:tc>
      </w:tr>
      <w:tr w:rsidR="004B44FB" w:rsidRPr="007F2770" w14:paraId="7A336AB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783D67" w14:textId="77777777" w:rsidR="004B44FB" w:rsidRPr="007F2770" w:rsidRDefault="004B44FB" w:rsidP="00932B1D">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6D89C84" w14:textId="77777777" w:rsidR="004B44FB" w:rsidRPr="007F2770" w:rsidRDefault="004B44FB" w:rsidP="00932B1D">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1EF956C9" w14:textId="77777777" w:rsidR="004B44FB" w:rsidRPr="007F2770" w:rsidRDefault="004B44FB" w:rsidP="00932B1D">
            <w:pPr>
              <w:pStyle w:val="TAL"/>
            </w:pPr>
            <w:r w:rsidRPr="007F2770">
              <w:t xml:space="preserve">Service area </w:t>
            </w:r>
            <w:proofErr w:type="gramStart"/>
            <w:r w:rsidRPr="007F2770">
              <w:t>list</w:t>
            </w:r>
            <w:proofErr w:type="gramEnd"/>
          </w:p>
          <w:p w14:paraId="5E8326E6" w14:textId="77777777" w:rsidR="004B44FB" w:rsidRPr="007F2770" w:rsidRDefault="004B44FB" w:rsidP="00932B1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878232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E8F0E5"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A6E72B4" w14:textId="77777777" w:rsidR="004B44FB" w:rsidRPr="007F2770" w:rsidRDefault="004B44FB" w:rsidP="00932B1D">
            <w:pPr>
              <w:pStyle w:val="TAC"/>
            </w:pPr>
            <w:r w:rsidRPr="007F2770">
              <w:t>6-114</w:t>
            </w:r>
          </w:p>
        </w:tc>
      </w:tr>
      <w:tr w:rsidR="004B44FB" w:rsidRPr="007F2770" w14:paraId="31BB6A3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91A3C2" w14:textId="77777777" w:rsidR="004B44FB" w:rsidRPr="007F2770" w:rsidRDefault="004B44FB" w:rsidP="00932B1D">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6B4402A5" w14:textId="77777777" w:rsidR="004B44FB" w:rsidRPr="007F2770" w:rsidRDefault="004B44FB" w:rsidP="00932B1D">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B26647C" w14:textId="77777777" w:rsidR="004B44FB" w:rsidRPr="007F2770" w:rsidRDefault="004B44FB" w:rsidP="00932B1D">
            <w:pPr>
              <w:pStyle w:val="TAL"/>
            </w:pPr>
            <w:r w:rsidRPr="007F2770">
              <w:t xml:space="preserve">Network </w:t>
            </w:r>
            <w:proofErr w:type="gramStart"/>
            <w:r w:rsidRPr="007F2770">
              <w:t>name</w:t>
            </w:r>
            <w:proofErr w:type="gramEnd"/>
          </w:p>
          <w:p w14:paraId="7AE9BC4A" w14:textId="77777777" w:rsidR="004B44FB" w:rsidRPr="007F2770" w:rsidRDefault="004B44FB" w:rsidP="00932B1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3E95B8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68C1E0"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E29001" w14:textId="77777777" w:rsidR="004B44FB" w:rsidRPr="007F2770" w:rsidRDefault="004B44FB" w:rsidP="00932B1D">
            <w:pPr>
              <w:pStyle w:val="TAC"/>
            </w:pPr>
            <w:r w:rsidRPr="007F2770">
              <w:t>3-</w:t>
            </w:r>
            <w:r w:rsidRPr="007F2770">
              <w:rPr>
                <w:rFonts w:hint="eastAsia"/>
              </w:rPr>
              <w:t>n</w:t>
            </w:r>
          </w:p>
        </w:tc>
      </w:tr>
      <w:tr w:rsidR="004B44FB" w:rsidRPr="007F2770" w14:paraId="552A51D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E61FD5" w14:textId="77777777" w:rsidR="004B44FB" w:rsidRPr="007F2770" w:rsidRDefault="004B44FB" w:rsidP="00932B1D">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00603182" w14:textId="77777777" w:rsidR="004B44FB" w:rsidRPr="007F2770" w:rsidRDefault="004B44FB" w:rsidP="00932B1D">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557F6E9" w14:textId="77777777" w:rsidR="004B44FB" w:rsidRPr="007F2770" w:rsidRDefault="004B44FB" w:rsidP="00932B1D">
            <w:pPr>
              <w:pStyle w:val="TAL"/>
            </w:pPr>
            <w:r w:rsidRPr="007F2770">
              <w:t xml:space="preserve">Network </w:t>
            </w:r>
            <w:proofErr w:type="gramStart"/>
            <w:r w:rsidRPr="007F2770">
              <w:t>name</w:t>
            </w:r>
            <w:proofErr w:type="gramEnd"/>
          </w:p>
          <w:p w14:paraId="1AA80258" w14:textId="77777777" w:rsidR="004B44FB" w:rsidRPr="007F2770" w:rsidRDefault="004B44FB" w:rsidP="00932B1D">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A6EA69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F9165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DA6A3D" w14:textId="77777777" w:rsidR="004B44FB" w:rsidRPr="007F2770" w:rsidRDefault="004B44FB" w:rsidP="00932B1D">
            <w:pPr>
              <w:pStyle w:val="TAC"/>
            </w:pPr>
            <w:r w:rsidRPr="007F2770">
              <w:t>3-</w:t>
            </w:r>
            <w:r w:rsidRPr="007F2770">
              <w:rPr>
                <w:rFonts w:hint="eastAsia"/>
              </w:rPr>
              <w:t>n</w:t>
            </w:r>
          </w:p>
        </w:tc>
      </w:tr>
      <w:tr w:rsidR="004B44FB" w:rsidRPr="007F2770" w14:paraId="3A3C50F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92A156" w14:textId="77777777" w:rsidR="004B44FB" w:rsidRPr="007F2770" w:rsidRDefault="004B44FB" w:rsidP="00932B1D">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3B44403A" w14:textId="77777777" w:rsidR="004B44FB" w:rsidRPr="007F2770" w:rsidRDefault="004B44FB" w:rsidP="00932B1D">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4460BEB2" w14:textId="77777777" w:rsidR="004B44FB" w:rsidRPr="007F2770" w:rsidRDefault="004B44FB" w:rsidP="00932B1D">
            <w:pPr>
              <w:pStyle w:val="TAL"/>
            </w:pPr>
            <w:r w:rsidRPr="007F2770">
              <w:t>Time zone</w:t>
            </w:r>
          </w:p>
          <w:p w14:paraId="4E809365" w14:textId="77777777" w:rsidR="004B44FB" w:rsidRPr="007F2770" w:rsidRDefault="004B44FB" w:rsidP="00932B1D">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5A376A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0B2919"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3494C6" w14:textId="77777777" w:rsidR="004B44FB" w:rsidRPr="007F2770" w:rsidRDefault="004B44FB" w:rsidP="00932B1D">
            <w:pPr>
              <w:pStyle w:val="TAC"/>
            </w:pPr>
            <w:r w:rsidRPr="007F2770">
              <w:t>2</w:t>
            </w:r>
          </w:p>
        </w:tc>
      </w:tr>
      <w:tr w:rsidR="004B44FB" w:rsidRPr="007F2770" w14:paraId="6C1361B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FACFD3" w14:textId="77777777" w:rsidR="004B44FB" w:rsidRPr="007F2770" w:rsidRDefault="004B44FB" w:rsidP="00932B1D">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F039F0D" w14:textId="77777777" w:rsidR="004B44FB" w:rsidRPr="007F2770" w:rsidRDefault="004B44FB" w:rsidP="00932B1D">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8F9A7EA" w14:textId="77777777" w:rsidR="004B44FB" w:rsidRPr="007F2770" w:rsidRDefault="004B44FB" w:rsidP="00932B1D">
            <w:pPr>
              <w:pStyle w:val="TAL"/>
            </w:pPr>
            <w:r w:rsidRPr="007F2770">
              <w:t>Time zone and time</w:t>
            </w:r>
          </w:p>
          <w:p w14:paraId="7CAB8EF3" w14:textId="77777777" w:rsidR="004B44FB" w:rsidRPr="007F2770" w:rsidRDefault="004B44FB" w:rsidP="00932B1D">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5C980367"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C75B76"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10C9DED" w14:textId="77777777" w:rsidR="004B44FB" w:rsidRPr="007F2770" w:rsidRDefault="004B44FB" w:rsidP="00932B1D">
            <w:pPr>
              <w:pStyle w:val="TAC"/>
            </w:pPr>
            <w:r w:rsidRPr="007F2770">
              <w:t>8</w:t>
            </w:r>
          </w:p>
        </w:tc>
      </w:tr>
      <w:tr w:rsidR="004B44FB" w:rsidRPr="007F2770" w14:paraId="75222B8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979FEA" w14:textId="77777777" w:rsidR="004B44FB" w:rsidRPr="007F2770" w:rsidRDefault="004B44FB" w:rsidP="00932B1D">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DE9AF7" w14:textId="77777777" w:rsidR="004B44FB" w:rsidRPr="007F2770" w:rsidRDefault="004B44FB" w:rsidP="00932B1D">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BEBD018" w14:textId="77777777" w:rsidR="004B44FB" w:rsidRPr="007F2770" w:rsidRDefault="004B44FB" w:rsidP="00932B1D">
            <w:pPr>
              <w:pStyle w:val="TAL"/>
            </w:pPr>
            <w:r w:rsidRPr="007F2770">
              <w:t xml:space="preserve">Daylight saving </w:t>
            </w:r>
            <w:proofErr w:type="gramStart"/>
            <w:r w:rsidRPr="007F2770">
              <w:t>time</w:t>
            </w:r>
            <w:proofErr w:type="gramEnd"/>
          </w:p>
          <w:p w14:paraId="309B04CF" w14:textId="77777777" w:rsidR="004B44FB" w:rsidRPr="007F2770" w:rsidRDefault="004B44FB" w:rsidP="00932B1D">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61435BE"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5E8AE0"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02667B" w14:textId="77777777" w:rsidR="004B44FB" w:rsidRPr="007F2770" w:rsidRDefault="004B44FB" w:rsidP="00932B1D">
            <w:pPr>
              <w:pStyle w:val="TAC"/>
            </w:pPr>
            <w:r w:rsidRPr="007F2770">
              <w:t>3</w:t>
            </w:r>
          </w:p>
        </w:tc>
      </w:tr>
      <w:tr w:rsidR="004B44FB" w:rsidRPr="007F2770" w14:paraId="3FEEFEBF"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AEC2E96" w14:textId="77777777" w:rsidR="004B44FB" w:rsidRPr="007F2770" w:rsidRDefault="004B44FB" w:rsidP="00932B1D">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1C3FCD9" w14:textId="77777777" w:rsidR="004B44FB" w:rsidRPr="007F2770" w:rsidRDefault="004B44FB" w:rsidP="00932B1D">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6C7C7D5" w14:textId="77777777" w:rsidR="004B44FB" w:rsidRPr="007F2770" w:rsidRDefault="004B44FB" w:rsidP="00932B1D">
            <w:pPr>
              <w:pStyle w:val="TAL"/>
            </w:pPr>
            <w:r w:rsidRPr="007F2770">
              <w:t>LADN information</w:t>
            </w:r>
          </w:p>
          <w:p w14:paraId="5949F64B" w14:textId="77777777" w:rsidR="004B44FB" w:rsidRPr="007F2770" w:rsidRDefault="004B44FB" w:rsidP="00932B1D">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057A72C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9182AC"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4EE689" w14:textId="77777777" w:rsidR="004B44FB" w:rsidRPr="007F2770" w:rsidRDefault="004B44FB" w:rsidP="00932B1D">
            <w:pPr>
              <w:pStyle w:val="TAC"/>
            </w:pPr>
            <w:r w:rsidRPr="007F2770">
              <w:t>3-1715</w:t>
            </w:r>
          </w:p>
        </w:tc>
      </w:tr>
      <w:tr w:rsidR="004B44FB" w:rsidRPr="007F2770" w14:paraId="7314159E"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AFAB4B" w14:textId="77777777" w:rsidR="004B44FB" w:rsidRPr="007F2770" w:rsidRDefault="004B44FB" w:rsidP="00932B1D">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44B4825" w14:textId="77777777" w:rsidR="004B44FB" w:rsidRPr="007F2770" w:rsidRDefault="004B44FB" w:rsidP="00932B1D">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71B7C80" w14:textId="77777777" w:rsidR="004B44FB" w:rsidRPr="007F2770" w:rsidRDefault="004B44FB" w:rsidP="00932B1D">
            <w:pPr>
              <w:pStyle w:val="TAL"/>
            </w:pPr>
            <w:r w:rsidRPr="007F2770">
              <w:rPr>
                <w:rFonts w:hint="eastAsia"/>
              </w:rPr>
              <w:t>MICO indication</w:t>
            </w:r>
          </w:p>
          <w:p w14:paraId="1483F1CD" w14:textId="77777777" w:rsidR="004B44FB" w:rsidRPr="007F2770" w:rsidRDefault="004B44FB" w:rsidP="00932B1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4DFFAE6" w14:textId="77777777" w:rsidR="004B44FB" w:rsidRPr="007F2770" w:rsidRDefault="004B44FB" w:rsidP="00932B1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A91096" w14:textId="77777777" w:rsidR="004B44FB" w:rsidRPr="007F2770" w:rsidRDefault="004B44FB" w:rsidP="00932B1D">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3EE2BD3" w14:textId="77777777" w:rsidR="004B44FB" w:rsidRPr="007F2770" w:rsidRDefault="004B44FB" w:rsidP="00932B1D">
            <w:pPr>
              <w:pStyle w:val="TAC"/>
            </w:pPr>
            <w:r w:rsidRPr="007F2770">
              <w:t>1</w:t>
            </w:r>
          </w:p>
        </w:tc>
      </w:tr>
      <w:tr w:rsidR="004B44FB" w:rsidRPr="007F2770" w14:paraId="24DCFDA9"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8E31AD" w14:textId="77777777" w:rsidR="004B44FB" w:rsidRPr="007F2770" w:rsidRDefault="004B44FB" w:rsidP="00932B1D">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E14AD9D" w14:textId="77777777" w:rsidR="004B44FB" w:rsidRPr="007F2770" w:rsidRDefault="004B44FB" w:rsidP="00932B1D">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A552BDD" w14:textId="77777777" w:rsidR="004B44FB" w:rsidRPr="007F2770" w:rsidRDefault="004B44FB" w:rsidP="00932B1D">
            <w:pPr>
              <w:pStyle w:val="TAL"/>
            </w:pPr>
            <w:r w:rsidRPr="007F2770">
              <w:t xml:space="preserve">Network slicing </w:t>
            </w:r>
            <w:proofErr w:type="gramStart"/>
            <w:r w:rsidRPr="007F2770">
              <w:t>indication</w:t>
            </w:r>
            <w:proofErr w:type="gramEnd"/>
          </w:p>
          <w:p w14:paraId="7080903A" w14:textId="77777777" w:rsidR="004B44FB" w:rsidRPr="007F2770" w:rsidRDefault="004B44FB" w:rsidP="00932B1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F2A043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FC735"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BA1C4F" w14:textId="77777777" w:rsidR="004B44FB" w:rsidRPr="007F2770" w:rsidRDefault="004B44FB" w:rsidP="00932B1D">
            <w:pPr>
              <w:pStyle w:val="TAC"/>
            </w:pPr>
            <w:r w:rsidRPr="007F2770">
              <w:t>1</w:t>
            </w:r>
          </w:p>
        </w:tc>
      </w:tr>
      <w:tr w:rsidR="004B44FB" w:rsidRPr="007F2770" w14:paraId="76A65897"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FBF2A4" w14:textId="77777777" w:rsidR="004B44FB" w:rsidRPr="007F2770" w:rsidRDefault="004B44FB" w:rsidP="00932B1D">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78986AE5" w14:textId="77777777" w:rsidR="004B44FB" w:rsidRPr="007F2770" w:rsidRDefault="004B44FB" w:rsidP="00932B1D">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A49D3EC" w14:textId="77777777" w:rsidR="004B44FB" w:rsidRPr="007F2770" w:rsidRDefault="004B44FB" w:rsidP="00932B1D">
            <w:pPr>
              <w:pStyle w:val="TAL"/>
            </w:pPr>
            <w:r w:rsidRPr="007F2770">
              <w:t>NSSAI</w:t>
            </w:r>
          </w:p>
          <w:p w14:paraId="4D53BA9B" w14:textId="77777777" w:rsidR="004B44FB" w:rsidRPr="007F2770" w:rsidRDefault="004B44FB" w:rsidP="00932B1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02ABD27"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49C7"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C60B26" w14:textId="77777777" w:rsidR="004B44FB" w:rsidRPr="007F2770" w:rsidRDefault="004B44FB" w:rsidP="00932B1D">
            <w:pPr>
              <w:pStyle w:val="TAC"/>
            </w:pPr>
            <w:r w:rsidRPr="007F2770">
              <w:t>4-146</w:t>
            </w:r>
          </w:p>
        </w:tc>
      </w:tr>
      <w:tr w:rsidR="004B44FB" w:rsidRPr="007F2770" w14:paraId="23E20DB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A18400" w14:textId="77777777" w:rsidR="004B44FB" w:rsidRPr="007F2770" w:rsidRDefault="004B44FB" w:rsidP="00932B1D">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D51EA9C" w14:textId="77777777" w:rsidR="004B44FB" w:rsidRPr="007F2770" w:rsidRDefault="004B44FB" w:rsidP="00932B1D">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AA2511E" w14:textId="77777777" w:rsidR="004B44FB" w:rsidRPr="007F2770" w:rsidRDefault="004B44FB" w:rsidP="00932B1D">
            <w:pPr>
              <w:pStyle w:val="TAL"/>
            </w:pPr>
            <w:r w:rsidRPr="007F2770">
              <w:t>Rejected NSSAI</w:t>
            </w:r>
          </w:p>
          <w:p w14:paraId="300EBBB3" w14:textId="77777777" w:rsidR="004B44FB" w:rsidRPr="007F2770" w:rsidRDefault="004B44FB" w:rsidP="00932B1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4386A9"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91E9EB"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7C51E" w14:textId="77777777" w:rsidR="004B44FB" w:rsidRPr="007F2770" w:rsidRDefault="004B44FB" w:rsidP="00932B1D">
            <w:pPr>
              <w:pStyle w:val="TAC"/>
            </w:pPr>
            <w:r w:rsidRPr="007F2770">
              <w:t>4-42</w:t>
            </w:r>
          </w:p>
        </w:tc>
      </w:tr>
      <w:tr w:rsidR="004B44FB" w:rsidRPr="007F2770" w14:paraId="3B49C82B"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348B55" w14:textId="77777777" w:rsidR="004B44FB" w:rsidRPr="007F2770" w:rsidRDefault="004B44FB" w:rsidP="00932B1D">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4D206A9" w14:textId="77777777" w:rsidR="004B44FB" w:rsidRPr="007F2770" w:rsidRDefault="004B44FB" w:rsidP="00932B1D">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28563F83" w14:textId="77777777" w:rsidR="004B44FB" w:rsidRPr="007F2770" w:rsidRDefault="004B44FB" w:rsidP="00932B1D">
            <w:pPr>
              <w:pStyle w:val="TAL"/>
            </w:pPr>
            <w:r w:rsidRPr="007F2770">
              <w:t>Operator-defined access category definitions</w:t>
            </w:r>
          </w:p>
          <w:p w14:paraId="0FCF4E53" w14:textId="77777777" w:rsidR="004B44FB" w:rsidRPr="007F2770" w:rsidRDefault="004B44FB" w:rsidP="00932B1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EFC6F71"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BF8BF"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E92A827" w14:textId="77777777" w:rsidR="004B44FB" w:rsidRPr="007F2770" w:rsidRDefault="004B44FB" w:rsidP="00932B1D">
            <w:pPr>
              <w:pStyle w:val="TAC"/>
            </w:pPr>
            <w:r w:rsidRPr="007F2770">
              <w:t>3-8323</w:t>
            </w:r>
          </w:p>
        </w:tc>
      </w:tr>
      <w:tr w:rsidR="004B44FB" w:rsidRPr="007F2770" w14:paraId="51A2178C"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90F7F5" w14:textId="77777777" w:rsidR="004B44FB" w:rsidRPr="007F2770" w:rsidRDefault="004B44FB" w:rsidP="00932B1D">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0C853FC8" w14:textId="77777777" w:rsidR="004B44FB" w:rsidRPr="007F2770" w:rsidRDefault="004B44FB" w:rsidP="00932B1D">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EECA3F6" w14:textId="77777777" w:rsidR="004B44FB" w:rsidRPr="007F2770" w:rsidRDefault="004B44FB" w:rsidP="00932B1D">
            <w:pPr>
              <w:pStyle w:val="TAL"/>
            </w:pPr>
            <w:r w:rsidRPr="007F2770">
              <w:t>SMS indication</w:t>
            </w:r>
          </w:p>
          <w:p w14:paraId="075AF913" w14:textId="77777777" w:rsidR="004B44FB" w:rsidRPr="007F2770" w:rsidRDefault="004B44FB" w:rsidP="00932B1D">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4812062C"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83AFA1"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4F5B80A" w14:textId="77777777" w:rsidR="004B44FB" w:rsidRPr="007F2770" w:rsidRDefault="004B44FB" w:rsidP="00932B1D">
            <w:pPr>
              <w:pStyle w:val="TAC"/>
            </w:pPr>
            <w:r w:rsidRPr="007F2770">
              <w:t>1</w:t>
            </w:r>
          </w:p>
        </w:tc>
      </w:tr>
      <w:tr w:rsidR="004B44FB" w:rsidRPr="007F2770" w14:paraId="0B4C637A"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6E2D60" w14:textId="77777777" w:rsidR="004B44FB" w:rsidRPr="007F2770" w:rsidRDefault="004B44FB" w:rsidP="00932B1D">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7CF9BB5" w14:textId="77777777" w:rsidR="004B44FB" w:rsidRPr="007F2770" w:rsidRDefault="004B44FB" w:rsidP="00932B1D">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229554CF" w14:textId="77777777" w:rsidR="004B44FB" w:rsidRPr="007F2770" w:rsidRDefault="004B44FB" w:rsidP="00932B1D">
            <w:pPr>
              <w:pStyle w:val="TAL"/>
            </w:pPr>
            <w:r w:rsidRPr="007F2770">
              <w:t>GPRS timer 3</w:t>
            </w:r>
          </w:p>
          <w:p w14:paraId="55E34BCF" w14:textId="77777777" w:rsidR="004B44FB" w:rsidRPr="007F2770" w:rsidRDefault="004B44FB" w:rsidP="00932B1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BE03066"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AD779F"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3D2DBF0" w14:textId="77777777" w:rsidR="004B44FB" w:rsidRPr="007F2770" w:rsidRDefault="004B44FB" w:rsidP="00932B1D">
            <w:pPr>
              <w:pStyle w:val="TAC"/>
            </w:pPr>
            <w:r w:rsidRPr="007F2770">
              <w:t>3</w:t>
            </w:r>
          </w:p>
        </w:tc>
      </w:tr>
      <w:tr w:rsidR="004B44FB" w:rsidRPr="007F2770" w14:paraId="163C3B6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90F845" w14:textId="77777777" w:rsidR="004B44FB" w:rsidRPr="007F2770" w:rsidRDefault="004B44FB" w:rsidP="00932B1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0912457" w14:textId="77777777" w:rsidR="004B44FB" w:rsidRPr="007F2770" w:rsidRDefault="004B44FB" w:rsidP="00932B1D">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B2BFD10" w14:textId="77777777" w:rsidR="004B44FB" w:rsidRPr="007F2770" w:rsidRDefault="004B44FB" w:rsidP="00932B1D">
            <w:pPr>
              <w:pStyle w:val="TAL"/>
              <w:rPr>
                <w:lang w:eastAsia="ko-KR"/>
              </w:rPr>
            </w:pPr>
            <w:r w:rsidRPr="007F2770">
              <w:rPr>
                <w:lang w:eastAsia="ko-KR"/>
              </w:rPr>
              <w:t>CAG information list</w:t>
            </w:r>
          </w:p>
          <w:p w14:paraId="71983862" w14:textId="77777777" w:rsidR="004B44FB" w:rsidRPr="007F2770" w:rsidRDefault="004B44FB" w:rsidP="00932B1D">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7B8052E" w14:textId="77777777" w:rsidR="004B44FB" w:rsidRPr="007F2770" w:rsidRDefault="004B44FB" w:rsidP="00932B1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ABA008" w14:textId="77777777" w:rsidR="004B44FB" w:rsidRPr="007F2770" w:rsidRDefault="004B44FB" w:rsidP="00932B1D">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274984" w14:textId="77777777" w:rsidR="004B44FB" w:rsidRPr="007F2770" w:rsidRDefault="004B44FB" w:rsidP="00932B1D">
            <w:pPr>
              <w:pStyle w:val="TAC"/>
            </w:pPr>
            <w:r w:rsidRPr="007F2770">
              <w:rPr>
                <w:lang w:eastAsia="ko-KR"/>
              </w:rPr>
              <w:t>3-n</w:t>
            </w:r>
          </w:p>
        </w:tc>
      </w:tr>
      <w:tr w:rsidR="004B44FB" w:rsidRPr="007F2770" w14:paraId="7E17A66A"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BF8801" w14:textId="77777777" w:rsidR="004B44FB" w:rsidRPr="007F2770" w:rsidRDefault="004B44FB" w:rsidP="00932B1D">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1D160F0" w14:textId="77777777" w:rsidR="004B44FB" w:rsidRPr="007F2770" w:rsidRDefault="004B44FB" w:rsidP="00932B1D">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2880911C" w14:textId="77777777" w:rsidR="004B44FB" w:rsidRPr="007F2770" w:rsidRDefault="004B44FB" w:rsidP="00932B1D">
            <w:pPr>
              <w:pStyle w:val="TAL"/>
            </w:pPr>
            <w:r w:rsidRPr="007F2770">
              <w:t>UE radio capability ID</w:t>
            </w:r>
          </w:p>
          <w:p w14:paraId="674BA24E" w14:textId="77777777" w:rsidR="004B44FB" w:rsidRPr="007F2770" w:rsidRDefault="004B44FB" w:rsidP="00932B1D">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B9E80F2" w14:textId="77777777" w:rsidR="004B44FB" w:rsidRPr="007F2770" w:rsidRDefault="004B44FB" w:rsidP="00932B1D">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C5B25B" w14:textId="77777777" w:rsidR="004B44FB" w:rsidRPr="007F2770" w:rsidRDefault="004B44FB" w:rsidP="00932B1D">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584339" w14:textId="77777777" w:rsidR="004B44FB" w:rsidRPr="007F2770" w:rsidRDefault="004B44FB" w:rsidP="00932B1D">
            <w:pPr>
              <w:pStyle w:val="TAC"/>
              <w:rPr>
                <w:lang w:eastAsia="ko-KR"/>
              </w:rPr>
            </w:pPr>
            <w:r w:rsidRPr="007F2770">
              <w:t>3-n</w:t>
            </w:r>
          </w:p>
        </w:tc>
      </w:tr>
      <w:tr w:rsidR="004B44FB" w:rsidRPr="007F2770" w14:paraId="5AF2F7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82000" w14:textId="77777777" w:rsidR="004B44FB" w:rsidRPr="007F2770" w:rsidRDefault="004B44FB" w:rsidP="00932B1D">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BD084A2" w14:textId="77777777" w:rsidR="004B44FB" w:rsidRPr="007F2770" w:rsidRDefault="004B44FB" w:rsidP="00932B1D">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97CEC3A" w14:textId="77777777" w:rsidR="004B44FB" w:rsidRPr="007F2770" w:rsidRDefault="004B44FB" w:rsidP="00932B1D">
            <w:pPr>
              <w:pStyle w:val="TAL"/>
            </w:pPr>
            <w:r w:rsidRPr="007F2770">
              <w:t>UE radio capability ID deletion indication</w:t>
            </w:r>
          </w:p>
          <w:p w14:paraId="287F61CF" w14:textId="77777777" w:rsidR="004B44FB" w:rsidRPr="007F2770" w:rsidRDefault="004B44FB" w:rsidP="00932B1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9D81BE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B2BD90"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1F1EF3" w14:textId="77777777" w:rsidR="004B44FB" w:rsidRPr="007F2770" w:rsidRDefault="004B44FB" w:rsidP="00932B1D">
            <w:pPr>
              <w:pStyle w:val="TAC"/>
            </w:pPr>
            <w:r w:rsidRPr="007F2770">
              <w:t>1</w:t>
            </w:r>
          </w:p>
        </w:tc>
      </w:tr>
      <w:tr w:rsidR="004B44FB" w:rsidRPr="007F2770" w14:paraId="2BE23C6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098A20" w14:textId="77777777" w:rsidR="004B44FB" w:rsidRPr="007F2770" w:rsidRDefault="004B44FB" w:rsidP="00932B1D">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2704BC74" w14:textId="77777777" w:rsidR="004B44FB" w:rsidRPr="007F2770" w:rsidRDefault="004B44FB" w:rsidP="00932B1D">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7BBE64E9" w14:textId="77777777" w:rsidR="004B44FB" w:rsidRPr="007F2770" w:rsidRDefault="004B44FB" w:rsidP="00932B1D">
            <w:pPr>
              <w:pStyle w:val="TAL"/>
            </w:pPr>
            <w:r w:rsidRPr="007F2770">
              <w:t>5GS registration result</w:t>
            </w:r>
          </w:p>
          <w:p w14:paraId="52323661" w14:textId="77777777" w:rsidR="004B44FB" w:rsidRPr="007F2770" w:rsidRDefault="004B44FB" w:rsidP="00932B1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6B5D0B4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861C59"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FA6ADC" w14:textId="77777777" w:rsidR="004B44FB" w:rsidRPr="007F2770" w:rsidRDefault="004B44FB" w:rsidP="00932B1D">
            <w:pPr>
              <w:pStyle w:val="TAC"/>
            </w:pPr>
            <w:r w:rsidRPr="007F2770">
              <w:t>3</w:t>
            </w:r>
          </w:p>
        </w:tc>
      </w:tr>
      <w:tr w:rsidR="004B44FB" w:rsidRPr="007F2770" w14:paraId="08A0E92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3359DD" w14:textId="77777777" w:rsidR="004B44FB" w:rsidRPr="007F2770" w:rsidRDefault="004B44FB" w:rsidP="00932B1D">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A0B3A18" w14:textId="77777777" w:rsidR="004B44FB" w:rsidRPr="007F2770" w:rsidRDefault="004B44FB" w:rsidP="00932B1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2BC07726" w14:textId="77777777" w:rsidR="004B44FB" w:rsidRPr="007F2770" w:rsidRDefault="004B44FB" w:rsidP="00932B1D">
            <w:pPr>
              <w:pStyle w:val="TAL"/>
            </w:pPr>
            <w:r w:rsidRPr="007F2770">
              <w:t>Truncated 5G-S-TMSI configuration</w:t>
            </w:r>
          </w:p>
          <w:p w14:paraId="11A7AAC6" w14:textId="77777777" w:rsidR="004B44FB" w:rsidRPr="007F2770" w:rsidRDefault="004B44FB" w:rsidP="00932B1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84F29B8"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007619"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BF7964" w14:textId="77777777" w:rsidR="004B44FB" w:rsidRPr="007F2770" w:rsidRDefault="004B44FB" w:rsidP="00932B1D">
            <w:pPr>
              <w:pStyle w:val="TAC"/>
            </w:pPr>
            <w:r w:rsidRPr="007F2770">
              <w:t>3</w:t>
            </w:r>
          </w:p>
        </w:tc>
      </w:tr>
      <w:tr w:rsidR="004B44FB" w:rsidRPr="007F2770" w14:paraId="39C08E86"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1CCEA4" w14:textId="77777777" w:rsidR="004B44FB" w:rsidRPr="007F2770" w:rsidRDefault="004B44FB" w:rsidP="00932B1D">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0C3024C6" w14:textId="77777777" w:rsidR="004B44FB" w:rsidRPr="007F2770" w:rsidRDefault="004B44FB" w:rsidP="00932B1D">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2DFF8670" w14:textId="77777777" w:rsidR="004B44FB" w:rsidRPr="007F2770" w:rsidRDefault="004B44FB" w:rsidP="00932B1D">
            <w:pPr>
              <w:pStyle w:val="TAL"/>
            </w:pPr>
            <w:r w:rsidRPr="007F2770">
              <w:t>Additional configuration indication</w:t>
            </w:r>
          </w:p>
          <w:p w14:paraId="3ED54D9B" w14:textId="77777777" w:rsidR="004B44FB" w:rsidRPr="007F2770" w:rsidRDefault="004B44FB" w:rsidP="00932B1D">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180F01C3"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C35023"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9E60E54" w14:textId="77777777" w:rsidR="004B44FB" w:rsidRPr="007F2770" w:rsidRDefault="004B44FB" w:rsidP="00932B1D">
            <w:pPr>
              <w:pStyle w:val="TAC"/>
            </w:pPr>
            <w:r w:rsidRPr="007F2770">
              <w:t>1</w:t>
            </w:r>
          </w:p>
        </w:tc>
      </w:tr>
      <w:tr w:rsidR="004B44FB" w:rsidRPr="007F2770" w14:paraId="4BB2A36F"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874A3" w14:textId="77777777" w:rsidR="004B44FB" w:rsidRPr="007F2770" w:rsidRDefault="004B44FB" w:rsidP="00932B1D">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4A0F4F68" w14:textId="77777777" w:rsidR="004B44FB" w:rsidRPr="007F2770" w:rsidRDefault="004B44FB" w:rsidP="00932B1D">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4866197B" w14:textId="77777777" w:rsidR="004B44FB" w:rsidRPr="007F2770" w:rsidRDefault="004B44FB" w:rsidP="00932B1D">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0FEC4F37" w14:textId="77777777" w:rsidR="004B44FB" w:rsidRPr="007F2770" w:rsidRDefault="004B44FB" w:rsidP="00932B1D">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A7A80D" w14:textId="77777777" w:rsidR="004B44FB" w:rsidRPr="007F2770" w:rsidRDefault="004B44FB" w:rsidP="00932B1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E6E7F7" w14:textId="77777777" w:rsidR="004B44FB" w:rsidRPr="007F2770" w:rsidRDefault="004B44FB" w:rsidP="00932B1D">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65DE8A4" w14:textId="77777777" w:rsidR="004B44FB" w:rsidRPr="007F2770" w:rsidRDefault="004B44FB" w:rsidP="00932B1D">
            <w:pPr>
              <w:pStyle w:val="TAC"/>
            </w:pPr>
            <w:r w:rsidRPr="007F2770">
              <w:rPr>
                <w:lang w:val="fr-FR"/>
              </w:rPr>
              <w:t>5-90</w:t>
            </w:r>
          </w:p>
        </w:tc>
      </w:tr>
      <w:tr w:rsidR="004B44FB" w:rsidRPr="007F2770" w14:paraId="029CB53E"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34BA95" w14:textId="77777777" w:rsidR="004B44FB" w:rsidRPr="007F2770" w:rsidRDefault="004B44FB" w:rsidP="00932B1D">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4E6B720" w14:textId="77777777" w:rsidR="004B44FB" w:rsidRPr="007F2770" w:rsidRDefault="004B44FB" w:rsidP="00932B1D">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20C2E06" w14:textId="77777777" w:rsidR="004B44FB" w:rsidRPr="007F2770" w:rsidRDefault="004B44FB" w:rsidP="00932B1D">
            <w:pPr>
              <w:pStyle w:val="TAL"/>
            </w:pPr>
            <w:r w:rsidRPr="007F2770">
              <w:t xml:space="preserve">Service-level-AA </w:t>
            </w:r>
            <w:proofErr w:type="gramStart"/>
            <w:r w:rsidRPr="007F2770">
              <w:t>container</w:t>
            </w:r>
            <w:proofErr w:type="gramEnd"/>
          </w:p>
          <w:p w14:paraId="084E8F80" w14:textId="77777777" w:rsidR="004B44FB" w:rsidRPr="007F2770" w:rsidRDefault="004B44FB" w:rsidP="00932B1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8E3C384" w14:textId="77777777" w:rsidR="004B44FB" w:rsidRPr="007F2770" w:rsidRDefault="004B44FB" w:rsidP="00932B1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D08AA0" w14:textId="77777777" w:rsidR="004B44FB" w:rsidRPr="007F2770" w:rsidRDefault="004B44FB" w:rsidP="00932B1D">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62F6A4" w14:textId="77777777" w:rsidR="004B44FB" w:rsidRPr="007F2770" w:rsidRDefault="004B44FB" w:rsidP="00932B1D">
            <w:pPr>
              <w:pStyle w:val="TAC"/>
              <w:rPr>
                <w:lang w:val="fr-FR"/>
              </w:rPr>
            </w:pPr>
            <w:r>
              <w:t>4</w:t>
            </w:r>
            <w:r w:rsidRPr="00110A50">
              <w:t>-</w:t>
            </w:r>
            <w:r w:rsidRPr="00E27403">
              <w:t>65538</w:t>
            </w:r>
            <w:r w:rsidRPr="007F2770" w:rsidDel="00EB2B19">
              <w:t xml:space="preserve"> </w:t>
            </w:r>
          </w:p>
        </w:tc>
      </w:tr>
      <w:tr w:rsidR="004B44FB" w:rsidRPr="007F2770" w14:paraId="39555A3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E1BFD3" w14:textId="77777777" w:rsidR="004B44FB" w:rsidRPr="007F2770" w:rsidRDefault="004B44FB" w:rsidP="00932B1D">
            <w:pPr>
              <w:pStyle w:val="TAL"/>
              <w:rPr>
                <w:lang w:val="cs-CZ"/>
              </w:rPr>
            </w:pPr>
            <w:bookmarkStart w:id="122"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F88D33F" w14:textId="77777777" w:rsidR="004B44FB" w:rsidRPr="007F2770" w:rsidRDefault="004B44FB" w:rsidP="00932B1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F1D27AD" w14:textId="77777777" w:rsidR="004B44FB" w:rsidRPr="007F2770" w:rsidRDefault="004B44FB" w:rsidP="00932B1D">
            <w:pPr>
              <w:pStyle w:val="TAL"/>
            </w:pPr>
            <w:r w:rsidRPr="007F2770">
              <w:t>NSSRG information</w:t>
            </w:r>
          </w:p>
          <w:p w14:paraId="5C87E133" w14:textId="77777777" w:rsidR="004B44FB" w:rsidRPr="007F2770" w:rsidRDefault="004B44FB" w:rsidP="00932B1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3D75B0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CD401D"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821876D" w14:textId="77777777" w:rsidR="004B44FB" w:rsidRPr="007F2770" w:rsidRDefault="004B44FB" w:rsidP="00932B1D">
            <w:pPr>
              <w:pStyle w:val="TAC"/>
            </w:pPr>
            <w:r w:rsidRPr="007F2770">
              <w:t>7-4099</w:t>
            </w:r>
          </w:p>
        </w:tc>
      </w:tr>
      <w:bookmarkEnd w:id="122"/>
      <w:tr w:rsidR="004B44FB" w:rsidRPr="007F2770" w14:paraId="6BCF4C1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72759A" w14:textId="77777777" w:rsidR="004B44FB" w:rsidRPr="007F2770" w:rsidRDefault="004B44FB" w:rsidP="00932B1D">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34166053" w14:textId="77777777" w:rsidR="004B44FB" w:rsidRPr="007F2770" w:rsidRDefault="004B44FB" w:rsidP="00932B1D">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97A1FA6" w14:textId="77777777" w:rsidR="004B44FB" w:rsidRPr="007F2770" w:rsidRDefault="004B44FB" w:rsidP="00932B1D">
            <w:pPr>
              <w:pStyle w:val="TAL"/>
            </w:pPr>
            <w:r w:rsidRPr="007F2770">
              <w:t xml:space="preserve">Registration </w:t>
            </w:r>
            <w:proofErr w:type="gramStart"/>
            <w:r w:rsidRPr="007F2770">
              <w:t>wait</w:t>
            </w:r>
            <w:proofErr w:type="gramEnd"/>
            <w:r w:rsidRPr="007F2770">
              <w:t xml:space="preserve"> range</w:t>
            </w:r>
          </w:p>
          <w:p w14:paraId="3D1D18CB" w14:textId="77777777" w:rsidR="004B44FB" w:rsidRPr="007F2770" w:rsidRDefault="004B44FB" w:rsidP="00932B1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4CF665"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5419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01B025" w14:textId="77777777" w:rsidR="004B44FB" w:rsidRPr="007F2770" w:rsidRDefault="004B44FB" w:rsidP="00932B1D">
            <w:pPr>
              <w:pStyle w:val="TAC"/>
            </w:pPr>
            <w:r w:rsidRPr="007F2770">
              <w:t>4</w:t>
            </w:r>
          </w:p>
        </w:tc>
      </w:tr>
      <w:tr w:rsidR="004B44FB" w:rsidRPr="007F2770" w14:paraId="37F3C70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5ECBD" w14:textId="77777777" w:rsidR="004B44FB" w:rsidRPr="007F2770" w:rsidRDefault="004B44FB" w:rsidP="00932B1D">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A77C9EE" w14:textId="77777777" w:rsidR="004B44FB" w:rsidRPr="007F2770" w:rsidRDefault="004B44FB" w:rsidP="00932B1D">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008A7CF1" w14:textId="77777777" w:rsidR="004B44FB" w:rsidRPr="007F2770" w:rsidRDefault="004B44FB" w:rsidP="00932B1D">
            <w:pPr>
              <w:pStyle w:val="TAL"/>
            </w:pPr>
            <w:r w:rsidRPr="007F2770">
              <w:t xml:space="preserve">Registration </w:t>
            </w:r>
            <w:proofErr w:type="gramStart"/>
            <w:r w:rsidRPr="007F2770">
              <w:t>wait</w:t>
            </w:r>
            <w:proofErr w:type="gramEnd"/>
            <w:r w:rsidRPr="007F2770">
              <w:t xml:space="preserve"> range</w:t>
            </w:r>
          </w:p>
          <w:p w14:paraId="5BE7D5FB" w14:textId="77777777" w:rsidR="004B44FB" w:rsidRPr="007F2770" w:rsidRDefault="004B44FB" w:rsidP="00932B1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08F35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6D6C1D"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D95DE5" w14:textId="77777777" w:rsidR="004B44FB" w:rsidRPr="007F2770" w:rsidRDefault="004B44FB" w:rsidP="00932B1D">
            <w:pPr>
              <w:pStyle w:val="TAC"/>
            </w:pPr>
            <w:r w:rsidRPr="007F2770">
              <w:t>4</w:t>
            </w:r>
          </w:p>
        </w:tc>
      </w:tr>
      <w:tr w:rsidR="004B44FB" w:rsidRPr="007F2770" w14:paraId="110E80F7"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26164E" w14:textId="77777777" w:rsidR="004B44FB" w:rsidRPr="007F2770" w:rsidRDefault="004B44FB" w:rsidP="00932B1D">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63276DE" w14:textId="77777777" w:rsidR="004B44FB" w:rsidRPr="007F2770" w:rsidRDefault="004B44FB" w:rsidP="00932B1D">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906F5E5" w14:textId="77777777" w:rsidR="004B44FB" w:rsidRPr="007F2770" w:rsidRDefault="004B44FB" w:rsidP="00932B1D">
            <w:pPr>
              <w:pStyle w:val="TAL"/>
            </w:pPr>
            <w:r w:rsidRPr="007F2770">
              <w:t xml:space="preserve">List of PLMNs to be used in disaster </w:t>
            </w:r>
            <w:proofErr w:type="gramStart"/>
            <w:r w:rsidRPr="007F2770">
              <w:t>condition</w:t>
            </w:r>
            <w:proofErr w:type="gramEnd"/>
          </w:p>
          <w:p w14:paraId="2B142477" w14:textId="77777777" w:rsidR="004B44FB" w:rsidRPr="007F2770" w:rsidRDefault="004B44FB" w:rsidP="00932B1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C7ADA4"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5D4034"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74B347" w14:textId="77777777" w:rsidR="004B44FB" w:rsidRPr="007F2770" w:rsidRDefault="004B44FB" w:rsidP="00932B1D">
            <w:pPr>
              <w:pStyle w:val="TAC"/>
            </w:pPr>
            <w:r w:rsidRPr="007F2770">
              <w:t>2-n</w:t>
            </w:r>
          </w:p>
        </w:tc>
      </w:tr>
      <w:tr w:rsidR="004B44FB" w:rsidRPr="007F2770" w14:paraId="7F3FB99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7632DC" w14:textId="77777777" w:rsidR="004B44FB" w:rsidRPr="007F2770" w:rsidRDefault="004B44FB" w:rsidP="00932B1D">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58A056C" w14:textId="77777777" w:rsidR="004B44FB" w:rsidRPr="007F2770" w:rsidRDefault="004B44FB" w:rsidP="00932B1D">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4AFF08D4" w14:textId="77777777" w:rsidR="004B44FB" w:rsidRPr="007F2770" w:rsidRDefault="004B44FB" w:rsidP="00932B1D">
            <w:pPr>
              <w:pStyle w:val="TAL"/>
              <w:rPr>
                <w:lang w:eastAsia="zh-CN"/>
              </w:rPr>
            </w:pPr>
            <w:r w:rsidRPr="007F2770">
              <w:t>Extended CAG information list</w:t>
            </w:r>
          </w:p>
          <w:p w14:paraId="35028BF3" w14:textId="77777777" w:rsidR="004B44FB" w:rsidRPr="007F2770" w:rsidRDefault="004B44FB" w:rsidP="00932B1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DBFC870"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793E64" w14:textId="77777777" w:rsidR="004B44FB" w:rsidRPr="007F2770" w:rsidRDefault="004B44FB" w:rsidP="00932B1D">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35B43AB" w14:textId="77777777" w:rsidR="004B44FB" w:rsidRPr="007F2770" w:rsidRDefault="004B44FB" w:rsidP="00932B1D">
            <w:pPr>
              <w:pStyle w:val="TAC"/>
            </w:pPr>
            <w:r w:rsidRPr="007F2770">
              <w:rPr>
                <w:rFonts w:hint="eastAsia"/>
                <w:lang w:eastAsia="zh-CN"/>
              </w:rPr>
              <w:t>3</w:t>
            </w:r>
            <w:r w:rsidRPr="007F2770">
              <w:t>-</w:t>
            </w:r>
            <w:r w:rsidRPr="007F2770">
              <w:rPr>
                <w:rFonts w:hint="eastAsia"/>
                <w:lang w:eastAsia="zh-CN"/>
              </w:rPr>
              <w:t>n</w:t>
            </w:r>
          </w:p>
        </w:tc>
      </w:tr>
      <w:tr w:rsidR="004B44FB" w:rsidRPr="007F2770" w14:paraId="0B3B3DFD"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BF72E4" w14:textId="77777777" w:rsidR="004B44FB" w:rsidRPr="007F2770" w:rsidRDefault="004B44FB" w:rsidP="00932B1D">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DA76A53" w14:textId="77777777" w:rsidR="004B44FB" w:rsidRPr="007F2770" w:rsidRDefault="004B44FB" w:rsidP="00932B1D">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AA6AF4C" w14:textId="77777777" w:rsidR="004B44FB" w:rsidRPr="007F2770" w:rsidRDefault="004B44FB" w:rsidP="00932B1D">
            <w:pPr>
              <w:pStyle w:val="TAL"/>
            </w:pPr>
            <w:r w:rsidRPr="007F2770">
              <w:t>PEIPS assistance information</w:t>
            </w:r>
          </w:p>
          <w:p w14:paraId="379FB27A" w14:textId="77777777" w:rsidR="004B44FB" w:rsidRPr="007F2770" w:rsidRDefault="004B44FB" w:rsidP="00932B1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48ED12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FBA9E6"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2B1D4BD" w14:textId="77777777" w:rsidR="004B44FB" w:rsidRPr="007F2770" w:rsidRDefault="004B44FB" w:rsidP="00932B1D">
            <w:pPr>
              <w:pStyle w:val="TAC"/>
              <w:rPr>
                <w:lang w:eastAsia="zh-CN"/>
              </w:rPr>
            </w:pPr>
            <w:r w:rsidRPr="007F2770">
              <w:t>3-n</w:t>
            </w:r>
          </w:p>
        </w:tc>
      </w:tr>
      <w:tr w:rsidR="004B44FB" w:rsidRPr="007F2770" w14:paraId="35681B71"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C5D8E4" w14:textId="77777777" w:rsidR="004B44FB" w:rsidRPr="007F2770" w:rsidRDefault="004B44FB" w:rsidP="00932B1D">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31E95B2" w14:textId="77777777" w:rsidR="004B44FB" w:rsidRPr="007F2770" w:rsidRDefault="004B44FB" w:rsidP="00932B1D">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76192AD" w14:textId="77777777" w:rsidR="004B44FB" w:rsidRPr="007F2770" w:rsidRDefault="004B44FB" w:rsidP="00932B1D">
            <w:pPr>
              <w:pStyle w:val="TAL"/>
            </w:pPr>
            <w:r w:rsidRPr="007F2770">
              <w:t>NSAG information</w:t>
            </w:r>
          </w:p>
          <w:p w14:paraId="1544B57E" w14:textId="77777777" w:rsidR="004B44FB" w:rsidRPr="007F2770" w:rsidRDefault="004B44FB" w:rsidP="00932B1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7F3508F"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630C1"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7691570" w14:textId="77777777" w:rsidR="004B44FB" w:rsidRPr="007F2770" w:rsidRDefault="004B44FB" w:rsidP="00932B1D">
            <w:pPr>
              <w:pStyle w:val="TAC"/>
            </w:pPr>
            <w:r w:rsidRPr="007F2770">
              <w:t>9-3143</w:t>
            </w:r>
          </w:p>
        </w:tc>
      </w:tr>
      <w:tr w:rsidR="004B44FB" w:rsidRPr="007F2770" w14:paraId="7DC70CB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F188E7" w14:textId="77777777" w:rsidR="004B44FB" w:rsidRPr="007F2770" w:rsidRDefault="004B44FB" w:rsidP="00932B1D">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E1DF15D" w14:textId="77777777" w:rsidR="004B44FB" w:rsidRPr="007F2770" w:rsidRDefault="004B44FB" w:rsidP="00932B1D">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6DC168E7" w14:textId="77777777" w:rsidR="004B44FB" w:rsidRPr="007F2770" w:rsidRDefault="004B44FB" w:rsidP="00932B1D">
            <w:pPr>
              <w:pStyle w:val="TAL"/>
              <w:keepNext w:val="0"/>
            </w:pPr>
            <w:r w:rsidRPr="007F2770">
              <w:t>Priority indicator</w:t>
            </w:r>
          </w:p>
          <w:p w14:paraId="2FE26A3E" w14:textId="77777777" w:rsidR="004B44FB" w:rsidRPr="007F2770" w:rsidRDefault="004B44FB" w:rsidP="00932B1D">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C129DF9"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31DF2" w14:textId="77777777" w:rsidR="004B44FB" w:rsidRPr="007F2770" w:rsidRDefault="004B44FB" w:rsidP="00932B1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E08123" w14:textId="77777777" w:rsidR="004B44FB" w:rsidRPr="007F2770" w:rsidRDefault="004B44FB" w:rsidP="00932B1D">
            <w:pPr>
              <w:pStyle w:val="TAC"/>
            </w:pPr>
            <w:r w:rsidRPr="007F2770">
              <w:t>1</w:t>
            </w:r>
          </w:p>
        </w:tc>
      </w:tr>
      <w:tr w:rsidR="004B44FB" w:rsidRPr="007F2770" w14:paraId="5AEF2290"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3F524C" w14:textId="77777777" w:rsidR="004B44FB" w:rsidRPr="007F2770" w:rsidRDefault="004B44FB" w:rsidP="00932B1D">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044FFA9" w14:textId="77777777" w:rsidR="004B44FB" w:rsidRPr="007F2770" w:rsidRDefault="004B44FB" w:rsidP="00932B1D">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210A5E6" w14:textId="77777777" w:rsidR="004B44FB" w:rsidRPr="007F2770" w:rsidRDefault="004B44FB" w:rsidP="00932B1D">
            <w:pPr>
              <w:pStyle w:val="TAL"/>
              <w:keepNext w:val="0"/>
            </w:pPr>
            <w:r w:rsidRPr="007F2770">
              <w:t xml:space="preserve">RAN timing </w:t>
            </w:r>
            <w:proofErr w:type="gramStart"/>
            <w:r w:rsidRPr="007F2770">
              <w:t>synchronization</w:t>
            </w:r>
            <w:proofErr w:type="gramEnd"/>
          </w:p>
          <w:p w14:paraId="13B9488A" w14:textId="77777777" w:rsidR="004B44FB" w:rsidRPr="007F2770" w:rsidRDefault="004B44FB" w:rsidP="00932B1D">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620A3C2"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372A35"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B2032" w14:textId="77777777" w:rsidR="004B44FB" w:rsidRPr="007F2770" w:rsidRDefault="004B44FB" w:rsidP="00932B1D">
            <w:pPr>
              <w:pStyle w:val="TAC"/>
            </w:pPr>
            <w:r w:rsidRPr="007F2770">
              <w:t>3</w:t>
            </w:r>
          </w:p>
        </w:tc>
      </w:tr>
      <w:tr w:rsidR="004B44FB" w:rsidRPr="007F2770" w14:paraId="2E8D1B94"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0DC6A8" w14:textId="77777777" w:rsidR="004B44FB" w:rsidRPr="007F2770" w:rsidRDefault="004B44FB" w:rsidP="00932B1D">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28AD46D" w14:textId="77777777" w:rsidR="004B44FB" w:rsidRPr="007F2770" w:rsidRDefault="004B44FB" w:rsidP="00932B1D">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30438B0" w14:textId="77777777" w:rsidR="004B44FB" w:rsidRPr="007F2770" w:rsidRDefault="004B44FB" w:rsidP="00932B1D">
            <w:pPr>
              <w:pStyle w:val="TAL"/>
            </w:pPr>
            <w:r w:rsidRPr="007F2770">
              <w:t>Extended LADN information</w:t>
            </w:r>
          </w:p>
          <w:p w14:paraId="53FF584E" w14:textId="77777777" w:rsidR="004B44FB" w:rsidRPr="007F2770" w:rsidRDefault="004B44FB" w:rsidP="00932B1D">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5EB942A" w14:textId="77777777" w:rsidR="004B44FB" w:rsidRPr="007F2770" w:rsidRDefault="004B44FB" w:rsidP="00932B1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9FC1FC" w14:textId="77777777" w:rsidR="004B44FB" w:rsidRPr="007F2770" w:rsidRDefault="004B44FB" w:rsidP="00932B1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0E1B943" w14:textId="77777777" w:rsidR="004B44FB" w:rsidRPr="007F2770" w:rsidRDefault="004B44FB" w:rsidP="00932B1D">
            <w:pPr>
              <w:pStyle w:val="TAC"/>
            </w:pPr>
            <w:r w:rsidRPr="007F2770">
              <w:t>3-1787</w:t>
            </w:r>
          </w:p>
        </w:tc>
      </w:tr>
      <w:tr w:rsidR="004B44FB" w:rsidRPr="007F2770" w14:paraId="690766DD"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67C73E" w14:textId="77777777" w:rsidR="004B44FB" w:rsidRPr="007F2770" w:rsidRDefault="004B44FB" w:rsidP="00932B1D">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653847F" w14:textId="77777777" w:rsidR="004B44FB" w:rsidRPr="007F2770" w:rsidRDefault="004B44FB" w:rsidP="00932B1D">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D0EB010" w14:textId="77777777" w:rsidR="004B44FB" w:rsidRPr="007F2770" w:rsidRDefault="004B44FB" w:rsidP="00932B1D">
            <w:pPr>
              <w:pStyle w:val="TAL"/>
              <w:keepNext w:val="0"/>
              <w:rPr>
                <w:lang w:eastAsia="zh-CN"/>
              </w:rPr>
            </w:pPr>
            <w:r w:rsidRPr="007F2770">
              <w:rPr>
                <w:rFonts w:hint="eastAsia"/>
                <w:lang w:eastAsia="zh-CN"/>
              </w:rPr>
              <w:t>Alternative NSSAI</w:t>
            </w:r>
          </w:p>
          <w:p w14:paraId="47852AEE" w14:textId="77777777" w:rsidR="004B44FB" w:rsidRPr="007F2770" w:rsidRDefault="004B44FB" w:rsidP="00932B1D">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5ACCD37C" w14:textId="77777777" w:rsidR="004B44FB" w:rsidRPr="007F2770" w:rsidRDefault="004B44FB" w:rsidP="00932B1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DA32E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DEE517" w14:textId="77777777" w:rsidR="004B44FB" w:rsidRPr="007F2770" w:rsidRDefault="004B44FB" w:rsidP="00932B1D">
            <w:pPr>
              <w:pStyle w:val="TAC"/>
            </w:pPr>
            <w:r>
              <w:t>2</w:t>
            </w:r>
            <w:r w:rsidRPr="007F2770">
              <w:t>-</w:t>
            </w:r>
            <w:r>
              <w:t>146</w:t>
            </w:r>
          </w:p>
        </w:tc>
      </w:tr>
      <w:tr w:rsidR="004B44FB" w:rsidRPr="007F2770" w14:paraId="08ED815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021F60" w14:textId="77777777" w:rsidR="004B44FB" w:rsidRPr="007F2770" w:rsidRDefault="004B44FB" w:rsidP="00932B1D">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587A7FB6" w14:textId="77777777" w:rsidR="004B44FB" w:rsidRPr="007F2770" w:rsidRDefault="004B44FB" w:rsidP="00932B1D">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6E826126" w14:textId="77777777" w:rsidR="004B44FB" w:rsidRPr="00B56BAD" w:rsidRDefault="004B44FB" w:rsidP="00932B1D">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AD5EE8F" w14:textId="77777777" w:rsidR="004B44FB" w:rsidRPr="007F2770" w:rsidRDefault="004B44FB" w:rsidP="00932B1D">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C2DB240" w14:textId="77777777" w:rsidR="004B44FB" w:rsidRPr="007F2770" w:rsidRDefault="004B44FB" w:rsidP="00932B1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1C13F9" w14:textId="77777777" w:rsidR="004B44FB" w:rsidRPr="007F2770" w:rsidRDefault="004B44FB" w:rsidP="00932B1D">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7036FF50" w14:textId="77777777" w:rsidR="004B44FB" w:rsidRDefault="004B44FB" w:rsidP="00932B1D">
            <w:pPr>
              <w:pStyle w:val="TAC"/>
            </w:pPr>
            <w:r>
              <w:t>TBD</w:t>
            </w:r>
          </w:p>
        </w:tc>
      </w:tr>
      <w:tr w:rsidR="004B44FB" w:rsidRPr="007F2770" w14:paraId="469A8E8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6F7F0" w14:textId="77777777" w:rsidR="004B44FB" w:rsidRPr="00B56BAD" w:rsidRDefault="004B44FB" w:rsidP="00932B1D">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6E28129" w14:textId="77777777" w:rsidR="004B44FB" w:rsidRPr="00B56BAD" w:rsidRDefault="004B44FB" w:rsidP="00932B1D">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A81ECF7" w14:textId="77777777" w:rsidR="004B44FB" w:rsidRPr="00B56BAD" w:rsidRDefault="004B44FB" w:rsidP="00932B1D">
            <w:pPr>
              <w:pStyle w:val="TAL"/>
              <w:keepNext w:val="0"/>
              <w:rPr>
                <w:lang w:eastAsia="zh-CN"/>
              </w:rPr>
            </w:pPr>
            <w:r w:rsidRPr="00D71B6A">
              <w:t>S-NSSAI</w:t>
            </w:r>
            <w:r>
              <w:t xml:space="preserve"> time validity information</w:t>
            </w:r>
          </w:p>
          <w:p w14:paraId="656CAF39" w14:textId="77777777" w:rsidR="004B44FB" w:rsidRPr="00B56BAD" w:rsidRDefault="004B44FB" w:rsidP="00932B1D">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58B0257" w14:textId="77777777" w:rsidR="004B44FB" w:rsidRPr="00B56BAD" w:rsidRDefault="004B44FB" w:rsidP="00932B1D">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E574E9" w14:textId="77777777" w:rsidR="004B44FB" w:rsidRPr="00B56BAD" w:rsidRDefault="004B44FB" w:rsidP="00932B1D">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DC2D60D" w14:textId="77777777" w:rsidR="004B44FB" w:rsidRDefault="004B44FB" w:rsidP="00932B1D">
            <w:pPr>
              <w:pStyle w:val="TAC"/>
            </w:pPr>
            <w:r>
              <w:t>23-257</w:t>
            </w:r>
          </w:p>
        </w:tc>
      </w:tr>
      <w:tr w:rsidR="004B44FB" w:rsidRPr="007F2770" w14:paraId="4FBA4608"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5AE122" w14:textId="77777777" w:rsidR="004B44FB" w:rsidRPr="007F2770" w:rsidRDefault="004B44FB" w:rsidP="00932B1D">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637B9424" w14:textId="77777777" w:rsidR="004B44FB" w:rsidRPr="007F2770" w:rsidRDefault="004B44FB" w:rsidP="00932B1D">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16EF0B29" w14:textId="77777777" w:rsidR="004B44FB" w:rsidRPr="007F2770" w:rsidRDefault="004B44FB" w:rsidP="00932B1D">
            <w:pPr>
              <w:pStyle w:val="TAL"/>
            </w:pPr>
            <w:r w:rsidRPr="007F2770">
              <w:t>GPRS timer 3</w:t>
            </w:r>
          </w:p>
          <w:p w14:paraId="6B8BF4D1" w14:textId="77777777" w:rsidR="004B44FB" w:rsidRPr="007F2770" w:rsidRDefault="004B44FB" w:rsidP="00932B1D">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3BD65B" w14:textId="77777777" w:rsidR="004B44FB" w:rsidRPr="007F2770" w:rsidRDefault="004B44FB" w:rsidP="00932B1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9B5891" w14:textId="77777777" w:rsidR="004B44FB" w:rsidRPr="007F2770" w:rsidRDefault="004B44FB" w:rsidP="00932B1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A1A817" w14:textId="77777777" w:rsidR="004B44FB" w:rsidRPr="007F2770" w:rsidRDefault="004B44FB" w:rsidP="00932B1D">
            <w:pPr>
              <w:pStyle w:val="TAC"/>
            </w:pPr>
            <w:r w:rsidRPr="007F2770">
              <w:t>3</w:t>
            </w:r>
          </w:p>
        </w:tc>
      </w:tr>
      <w:tr w:rsidR="004B44FB" w14:paraId="2010401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81D8C48" w14:textId="77777777" w:rsidR="004B44FB" w:rsidRPr="00E12716" w:rsidRDefault="004B44FB" w:rsidP="00932B1D">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09B64CB" w14:textId="77777777" w:rsidR="004B44FB" w:rsidRDefault="004B44FB" w:rsidP="00932B1D">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476BA41" w14:textId="77777777" w:rsidR="004B44FB" w:rsidRDefault="004B44FB" w:rsidP="00932B1D">
            <w:pPr>
              <w:pStyle w:val="TAL"/>
              <w:keepNext w:val="0"/>
              <w:rPr>
                <w:lang w:eastAsia="zh-CN"/>
              </w:rPr>
            </w:pPr>
            <w:r>
              <w:rPr>
                <w:lang w:eastAsia="zh-CN"/>
              </w:rPr>
              <w:t>Partial NSSAI</w:t>
            </w:r>
          </w:p>
          <w:p w14:paraId="19D428C8" w14:textId="77777777" w:rsidR="004B44FB" w:rsidRDefault="004B44FB" w:rsidP="00932B1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B2D39F9" w14:textId="77777777" w:rsidR="004B44FB" w:rsidRDefault="004B44FB" w:rsidP="00932B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1603F0" w14:textId="77777777" w:rsidR="004B44FB" w:rsidRDefault="004B44FB" w:rsidP="00932B1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4A1D90B" w14:textId="77777777" w:rsidR="004B44FB" w:rsidRDefault="004B44FB" w:rsidP="00932B1D">
            <w:pPr>
              <w:pStyle w:val="TAC"/>
            </w:pPr>
            <w:r>
              <w:t>3-808</w:t>
            </w:r>
          </w:p>
        </w:tc>
      </w:tr>
      <w:tr w:rsidR="004B44FB" w14:paraId="6BC60903"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772B3D" w14:textId="77777777" w:rsidR="004B44FB" w:rsidRPr="00E12716" w:rsidRDefault="004B44FB" w:rsidP="00932B1D">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38C2932F" w14:textId="77777777" w:rsidR="004B44FB" w:rsidRDefault="004B44FB" w:rsidP="00932B1D">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B954B9E" w14:textId="77777777" w:rsidR="004B44FB" w:rsidRDefault="004B44FB" w:rsidP="00932B1D">
            <w:pPr>
              <w:pStyle w:val="TAL"/>
              <w:keepNext w:val="0"/>
              <w:rPr>
                <w:lang w:eastAsia="zh-CN"/>
              </w:rPr>
            </w:pPr>
            <w:r>
              <w:rPr>
                <w:lang w:eastAsia="zh-CN"/>
              </w:rPr>
              <w:t>Partial NSSAI</w:t>
            </w:r>
          </w:p>
          <w:p w14:paraId="4982A232" w14:textId="77777777" w:rsidR="004B44FB" w:rsidRDefault="004B44FB" w:rsidP="00932B1D">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95420A" w14:textId="77777777" w:rsidR="004B44FB" w:rsidRDefault="004B44FB" w:rsidP="00932B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13465D" w14:textId="77777777" w:rsidR="004B44FB" w:rsidRDefault="004B44FB" w:rsidP="00932B1D">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F1142" w14:textId="77777777" w:rsidR="004B44FB" w:rsidRDefault="004B44FB" w:rsidP="00932B1D">
            <w:pPr>
              <w:pStyle w:val="TAC"/>
            </w:pPr>
            <w:r>
              <w:t>3-808</w:t>
            </w:r>
          </w:p>
        </w:tc>
      </w:tr>
      <w:tr w:rsidR="004B44FB" w:rsidRPr="00395DEA" w14:paraId="6DE39465"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549F45" w14:textId="77777777" w:rsidR="004B44FB" w:rsidRPr="00395DEA" w:rsidRDefault="004B44FB" w:rsidP="00932B1D">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746ED22F" w14:textId="77777777" w:rsidR="004B44FB" w:rsidRPr="00395DEA" w:rsidRDefault="004B44FB" w:rsidP="00932B1D">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A825726" w14:textId="77777777" w:rsidR="004B44FB" w:rsidRPr="00C8566D" w:rsidRDefault="004B44FB" w:rsidP="00932B1D">
            <w:pPr>
              <w:keepNext/>
              <w:keepLines/>
              <w:spacing w:after="0"/>
              <w:rPr>
                <w:rFonts w:ascii="Arial" w:hAnsi="Arial"/>
                <w:sz w:val="18"/>
              </w:rPr>
            </w:pPr>
            <w:r w:rsidRPr="00C8566D">
              <w:rPr>
                <w:rFonts w:ascii="Arial" w:hAnsi="Arial"/>
                <w:sz w:val="18"/>
              </w:rPr>
              <w:t>Feature authorization indication</w:t>
            </w:r>
          </w:p>
          <w:p w14:paraId="5556333B" w14:textId="77777777" w:rsidR="004B44FB" w:rsidRPr="00395DEA" w:rsidRDefault="004B44FB" w:rsidP="00932B1D">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66F843E2" w14:textId="77777777" w:rsidR="004B44FB" w:rsidRPr="00395DEA" w:rsidRDefault="004B44FB" w:rsidP="00932B1D">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51330E" w14:textId="77777777" w:rsidR="004B44FB" w:rsidRPr="00395DEA" w:rsidRDefault="004B44FB" w:rsidP="00932B1D">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2086E4" w14:textId="77777777" w:rsidR="004B44FB" w:rsidRPr="00395DEA" w:rsidRDefault="004B44FB" w:rsidP="00932B1D">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4B44FB" w:rsidRPr="00C656FE" w14:paraId="024C9429" w14:textId="77777777" w:rsidTr="00932B1D">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C0D00A" w14:textId="77777777" w:rsidR="004B44FB" w:rsidRPr="00C656FE" w:rsidRDefault="004B44FB" w:rsidP="00932B1D">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5F9F875" w14:textId="77777777" w:rsidR="004B44FB" w:rsidRPr="00C656FE" w:rsidRDefault="004B44FB" w:rsidP="00932B1D">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71BD7EC3" w14:textId="77777777" w:rsidR="004B44FB" w:rsidRDefault="004B44FB" w:rsidP="00932B1D">
            <w:pPr>
              <w:pStyle w:val="TAL"/>
              <w:rPr>
                <w:lang w:eastAsia="ko-KR"/>
              </w:rPr>
            </w:pPr>
            <w:r>
              <w:rPr>
                <w:rFonts w:hint="eastAsia"/>
                <w:lang w:eastAsia="ko-KR"/>
              </w:rPr>
              <w:t>On-demand NSSAI</w:t>
            </w:r>
          </w:p>
          <w:p w14:paraId="0DB4EC04" w14:textId="77777777" w:rsidR="004B44FB" w:rsidRPr="00C656FE" w:rsidRDefault="004B44FB" w:rsidP="00932B1D">
            <w:pPr>
              <w:pStyle w:val="TAL"/>
              <w:rPr>
                <w:lang w:eastAsia="ko-KR"/>
              </w:rPr>
            </w:pPr>
            <w:r>
              <w:rPr>
                <w:lang w:eastAsia="ko-KR"/>
              </w:rPr>
              <w:t xml:space="preserve">9.11.3.108 </w:t>
            </w:r>
          </w:p>
        </w:tc>
        <w:tc>
          <w:tcPr>
            <w:tcW w:w="1134" w:type="dxa"/>
            <w:tcBorders>
              <w:top w:val="single" w:sz="6" w:space="0" w:color="000000"/>
              <w:left w:val="single" w:sz="6" w:space="0" w:color="000000"/>
              <w:bottom w:val="single" w:sz="6" w:space="0" w:color="000000"/>
              <w:right w:val="single" w:sz="6" w:space="0" w:color="000000"/>
            </w:tcBorders>
          </w:tcPr>
          <w:p w14:paraId="70CEFB97" w14:textId="77777777" w:rsidR="004B44FB" w:rsidRPr="00C656FE" w:rsidRDefault="004B44FB" w:rsidP="00932B1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96BB27" w14:textId="77777777" w:rsidR="004B44FB" w:rsidRPr="00C656FE" w:rsidRDefault="004B44FB" w:rsidP="00932B1D">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496A533" w14:textId="77777777" w:rsidR="004B44FB" w:rsidRPr="00C656FE" w:rsidRDefault="004B44FB" w:rsidP="00932B1D">
            <w:pPr>
              <w:pStyle w:val="TAC"/>
              <w:rPr>
                <w:lang w:eastAsia="ko-KR"/>
              </w:rPr>
            </w:pPr>
            <w:r>
              <w:rPr>
                <w:lang w:eastAsia="ko-KR"/>
              </w:rPr>
              <w:t>5-210</w:t>
            </w:r>
          </w:p>
        </w:tc>
      </w:tr>
      <w:tr w:rsidR="004B44FB" w:rsidRPr="00C10137" w14:paraId="4B0AFD9C" w14:textId="77777777" w:rsidTr="004B44FB">
        <w:trPr>
          <w:cantSplit/>
          <w:jc w:val="center"/>
          <w:ins w:id="123" w:author="Author"/>
        </w:trPr>
        <w:tc>
          <w:tcPr>
            <w:tcW w:w="566" w:type="dxa"/>
            <w:tcBorders>
              <w:top w:val="single" w:sz="6" w:space="0" w:color="000000"/>
              <w:left w:val="single" w:sz="6" w:space="0" w:color="000000"/>
              <w:bottom w:val="single" w:sz="6" w:space="0" w:color="000000"/>
              <w:right w:val="single" w:sz="6" w:space="0" w:color="000000"/>
            </w:tcBorders>
          </w:tcPr>
          <w:p w14:paraId="0A6E8ED8" w14:textId="77777777" w:rsidR="004B44FB" w:rsidRPr="00C10137" w:rsidRDefault="004B44FB" w:rsidP="00932B1D">
            <w:pPr>
              <w:pStyle w:val="TAL"/>
              <w:rPr>
                <w:ins w:id="124" w:author="Author"/>
                <w:lang w:eastAsia="ko-KR"/>
              </w:rPr>
            </w:pPr>
            <w:ins w:id="125" w:author="Author">
              <w:r w:rsidRPr="00C10137">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4E6AA1BA" w14:textId="77777777" w:rsidR="004B44FB" w:rsidRPr="00C10137" w:rsidRDefault="004B44FB" w:rsidP="00932B1D">
            <w:pPr>
              <w:pStyle w:val="TAL"/>
              <w:rPr>
                <w:ins w:id="126" w:author="Author"/>
                <w:lang w:eastAsia="ko-KR"/>
              </w:rPr>
            </w:pPr>
            <w:ins w:id="127" w:author="Author">
              <w:r w:rsidRPr="00C10137">
                <w:rPr>
                  <w:lang w:eastAsia="ko-KR"/>
                </w:rPr>
                <w:t>Pending NSSAI</w:t>
              </w:r>
            </w:ins>
          </w:p>
        </w:tc>
        <w:tc>
          <w:tcPr>
            <w:tcW w:w="3121" w:type="dxa"/>
            <w:tcBorders>
              <w:top w:val="single" w:sz="6" w:space="0" w:color="000000"/>
              <w:left w:val="single" w:sz="6" w:space="0" w:color="000000"/>
              <w:bottom w:val="single" w:sz="6" w:space="0" w:color="000000"/>
              <w:right w:val="single" w:sz="6" w:space="0" w:color="000000"/>
            </w:tcBorders>
          </w:tcPr>
          <w:p w14:paraId="6BCB2B51" w14:textId="77777777" w:rsidR="004B44FB" w:rsidRPr="00C10137" w:rsidRDefault="004B44FB" w:rsidP="004B44FB">
            <w:pPr>
              <w:pStyle w:val="TAL"/>
              <w:rPr>
                <w:ins w:id="128" w:author="Author"/>
                <w:lang w:eastAsia="ko-KR"/>
              </w:rPr>
            </w:pPr>
            <w:ins w:id="129" w:author="Author">
              <w:r w:rsidRPr="00C10137">
                <w:rPr>
                  <w:lang w:eastAsia="ko-KR"/>
                </w:rPr>
                <w:t>NSSAI</w:t>
              </w:r>
            </w:ins>
          </w:p>
          <w:p w14:paraId="6C49BEF4" w14:textId="77777777" w:rsidR="004B44FB" w:rsidRPr="00C10137" w:rsidRDefault="004B44FB" w:rsidP="004B44FB">
            <w:pPr>
              <w:pStyle w:val="TAL"/>
              <w:rPr>
                <w:ins w:id="130" w:author="Author"/>
                <w:lang w:eastAsia="ko-KR"/>
              </w:rPr>
            </w:pPr>
            <w:ins w:id="131" w:author="Author">
              <w:r w:rsidRPr="00C10137">
                <w:rPr>
                  <w:lang w:eastAsia="ko-KR"/>
                </w:rPr>
                <w:t>9.11.3.37</w:t>
              </w:r>
            </w:ins>
          </w:p>
        </w:tc>
        <w:tc>
          <w:tcPr>
            <w:tcW w:w="1134" w:type="dxa"/>
            <w:tcBorders>
              <w:top w:val="single" w:sz="6" w:space="0" w:color="000000"/>
              <w:left w:val="single" w:sz="6" w:space="0" w:color="000000"/>
              <w:bottom w:val="single" w:sz="6" w:space="0" w:color="000000"/>
              <w:right w:val="single" w:sz="6" w:space="0" w:color="000000"/>
            </w:tcBorders>
          </w:tcPr>
          <w:p w14:paraId="642F92A5" w14:textId="77777777" w:rsidR="004B44FB" w:rsidRPr="00C10137" w:rsidRDefault="004B44FB" w:rsidP="00932B1D">
            <w:pPr>
              <w:pStyle w:val="TAC"/>
              <w:rPr>
                <w:ins w:id="132" w:author="Author"/>
                <w:lang w:eastAsia="ko-KR"/>
              </w:rPr>
            </w:pPr>
            <w:ins w:id="133" w:author="Author">
              <w:r w:rsidRPr="00C10137">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019B576" w14:textId="77777777" w:rsidR="004B44FB" w:rsidRPr="00C10137" w:rsidRDefault="004B44FB" w:rsidP="00932B1D">
            <w:pPr>
              <w:pStyle w:val="TAC"/>
              <w:rPr>
                <w:ins w:id="134" w:author="Author"/>
                <w:lang w:eastAsia="ko-KR"/>
              </w:rPr>
            </w:pPr>
            <w:ins w:id="135" w:author="Author">
              <w:r w:rsidRPr="00C10137">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45532A76" w14:textId="77777777" w:rsidR="004B44FB" w:rsidRPr="00C10137" w:rsidRDefault="004B44FB" w:rsidP="00932B1D">
            <w:pPr>
              <w:pStyle w:val="TAC"/>
              <w:rPr>
                <w:ins w:id="136" w:author="Author"/>
                <w:lang w:eastAsia="ko-KR"/>
              </w:rPr>
            </w:pPr>
            <w:ins w:id="137" w:author="Author">
              <w:r w:rsidRPr="00C10137">
                <w:rPr>
                  <w:lang w:eastAsia="ko-KR"/>
                </w:rPr>
                <w:t>2-146</w:t>
              </w:r>
            </w:ins>
          </w:p>
        </w:tc>
      </w:tr>
    </w:tbl>
    <w:p w14:paraId="308B2087" w14:textId="77777777" w:rsidR="004B44FB" w:rsidRPr="007F2770" w:rsidRDefault="004B44FB" w:rsidP="004B44FB"/>
    <w:p w14:paraId="646BA18C" w14:textId="77777777" w:rsidR="004B44FB" w:rsidRPr="00472CC9" w:rsidRDefault="004B44FB" w:rsidP="004B44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0EE72A" w14:textId="77777777" w:rsidR="000B3ED7" w:rsidRPr="00C10137" w:rsidRDefault="000B3ED7" w:rsidP="000B3ED7">
      <w:pPr>
        <w:pStyle w:val="Heading4"/>
        <w:rPr>
          <w:ins w:id="138" w:author="Author"/>
        </w:rPr>
      </w:pPr>
      <w:ins w:id="139" w:author="Author">
        <w:r w:rsidRPr="00C10137">
          <w:t>8.2.19.x</w:t>
        </w:r>
        <w:r w:rsidRPr="00C10137">
          <w:tab/>
          <w:t>Pending NSSAI</w:t>
        </w:r>
      </w:ins>
    </w:p>
    <w:p w14:paraId="58BE907C" w14:textId="451796CE" w:rsidR="00390B9E" w:rsidRPr="007F2770" w:rsidRDefault="000B3ED7" w:rsidP="00390B9E">
      <w:ins w:id="140" w:author="Author">
        <w:r w:rsidRPr="00C10137">
          <w:t xml:space="preserve">This IE may be included to </w:t>
        </w:r>
        <w:r>
          <w:t>provide</w:t>
        </w:r>
        <w:r w:rsidRPr="00C10137">
          <w:t xml:space="preserve"> a new pending NSSAI to the UE.</w:t>
        </w:r>
      </w:ins>
    </w:p>
    <w:p w14:paraId="21B9BCA4" w14:textId="77777777" w:rsidR="00390B9E" w:rsidRPr="00472CC9"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1C4AC62" w14:textId="77777777" w:rsidR="00390B9E" w:rsidRPr="007F2770" w:rsidRDefault="00390B9E" w:rsidP="00390B9E">
      <w:pPr>
        <w:pStyle w:val="Heading4"/>
      </w:pPr>
      <w:bookmarkStart w:id="141" w:name="_Toc27747385"/>
      <w:bookmarkStart w:id="142" w:name="_Toc36213576"/>
      <w:bookmarkStart w:id="143" w:name="_Toc36657753"/>
      <w:bookmarkStart w:id="144" w:name="_Toc45287428"/>
      <w:bookmarkStart w:id="145" w:name="_Toc51948703"/>
      <w:bookmarkStart w:id="146" w:name="_Toc51949795"/>
      <w:bookmarkStart w:id="147" w:name="_Toc162972105"/>
      <w:r w:rsidRPr="007F2770">
        <w:t>9.11.3.37</w:t>
      </w:r>
      <w:r w:rsidRPr="007F2770">
        <w:tab/>
        <w:t>NSSAI</w:t>
      </w:r>
      <w:bookmarkEnd w:id="141"/>
      <w:bookmarkEnd w:id="142"/>
      <w:bookmarkEnd w:id="143"/>
      <w:bookmarkEnd w:id="144"/>
      <w:bookmarkEnd w:id="145"/>
      <w:bookmarkEnd w:id="146"/>
      <w:bookmarkEnd w:id="147"/>
    </w:p>
    <w:p w14:paraId="1115E3F3" w14:textId="77777777" w:rsidR="00390B9E" w:rsidRPr="007F2770" w:rsidRDefault="00390B9E" w:rsidP="00390B9E">
      <w:r w:rsidRPr="007F2770">
        <w:t>The purpose of the NSSAI information element is to identify a collection of S-NSSAIs</w:t>
      </w:r>
    </w:p>
    <w:p w14:paraId="0FD6AB89" w14:textId="77777777" w:rsidR="00390B9E" w:rsidRPr="007F2770" w:rsidRDefault="00390B9E" w:rsidP="00390B9E">
      <w:r w:rsidRPr="007F2770">
        <w:t>The NSSAI information element is coded as shown in figure 9.11.3.37.1 and table 9.11.3.37.1.</w:t>
      </w:r>
    </w:p>
    <w:p w14:paraId="397F5A79" w14:textId="0290A869" w:rsidR="00390B9E" w:rsidRPr="007F2770" w:rsidRDefault="00390B9E" w:rsidP="00390B9E">
      <w:r w:rsidRPr="007F2770">
        <w:t xml:space="preserve">The NSSAI is a type 4 information element with a minimum length of </w:t>
      </w:r>
      <w:ins w:id="148" w:author="Author">
        <w:r>
          <w:t>2</w:t>
        </w:r>
      </w:ins>
      <w:del w:id="149" w:author="Author">
        <w:r w:rsidRPr="007F2770" w:rsidDel="00390B9E">
          <w:delText>4</w:delText>
        </w:r>
      </w:del>
      <w:r w:rsidRPr="007F2770">
        <w:t xml:space="preserve"> octets and a maximum length of 146 octets.</w:t>
      </w:r>
    </w:p>
    <w:p w14:paraId="65BE942B" w14:textId="77777777" w:rsidR="00390B9E" w:rsidRPr="007F2770" w:rsidRDefault="00390B9E" w:rsidP="00390B9E">
      <w:pPr>
        <w:pStyle w:val="NO"/>
      </w:pPr>
      <w:r w:rsidRPr="007F2770">
        <w:t>NOTE:</w:t>
      </w:r>
      <w:r w:rsidRPr="007F2770">
        <w:tab/>
        <w:t>More than one S-NSSAIs in an NSSAI can have the same SST values, and optionally same SD values, which are associated with different mapped 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90B9E" w:rsidRPr="007F2770" w14:paraId="19E52331" w14:textId="77777777" w:rsidTr="00932B1D">
        <w:trPr>
          <w:cantSplit/>
          <w:jc w:val="center"/>
        </w:trPr>
        <w:tc>
          <w:tcPr>
            <w:tcW w:w="709" w:type="dxa"/>
            <w:tcBorders>
              <w:top w:val="nil"/>
              <w:left w:val="nil"/>
              <w:bottom w:val="nil"/>
              <w:right w:val="nil"/>
            </w:tcBorders>
            <w:hideMark/>
          </w:tcPr>
          <w:p w14:paraId="5B472902" w14:textId="77777777" w:rsidR="00390B9E" w:rsidRPr="007F2770" w:rsidRDefault="00390B9E" w:rsidP="00932B1D">
            <w:pPr>
              <w:pStyle w:val="TAC"/>
            </w:pPr>
            <w:r w:rsidRPr="007F2770">
              <w:lastRenderedPageBreak/>
              <w:t>8</w:t>
            </w:r>
          </w:p>
        </w:tc>
        <w:tc>
          <w:tcPr>
            <w:tcW w:w="709" w:type="dxa"/>
            <w:tcBorders>
              <w:top w:val="nil"/>
              <w:left w:val="nil"/>
              <w:bottom w:val="nil"/>
              <w:right w:val="nil"/>
            </w:tcBorders>
            <w:hideMark/>
          </w:tcPr>
          <w:p w14:paraId="53FD2770" w14:textId="77777777" w:rsidR="00390B9E" w:rsidRPr="007F2770" w:rsidRDefault="00390B9E" w:rsidP="00932B1D">
            <w:pPr>
              <w:pStyle w:val="TAC"/>
            </w:pPr>
            <w:r w:rsidRPr="007F2770">
              <w:t>7</w:t>
            </w:r>
          </w:p>
        </w:tc>
        <w:tc>
          <w:tcPr>
            <w:tcW w:w="709" w:type="dxa"/>
            <w:tcBorders>
              <w:top w:val="nil"/>
              <w:left w:val="nil"/>
              <w:bottom w:val="nil"/>
              <w:right w:val="nil"/>
            </w:tcBorders>
            <w:hideMark/>
          </w:tcPr>
          <w:p w14:paraId="31DEDB3D" w14:textId="77777777" w:rsidR="00390B9E" w:rsidRPr="007F2770" w:rsidRDefault="00390B9E" w:rsidP="00932B1D">
            <w:pPr>
              <w:pStyle w:val="TAC"/>
            </w:pPr>
            <w:r w:rsidRPr="007F2770">
              <w:t>6</w:t>
            </w:r>
          </w:p>
        </w:tc>
        <w:tc>
          <w:tcPr>
            <w:tcW w:w="709" w:type="dxa"/>
            <w:tcBorders>
              <w:top w:val="nil"/>
              <w:left w:val="nil"/>
              <w:bottom w:val="nil"/>
              <w:right w:val="nil"/>
            </w:tcBorders>
            <w:hideMark/>
          </w:tcPr>
          <w:p w14:paraId="4D8D8E0C" w14:textId="77777777" w:rsidR="00390B9E" w:rsidRPr="007F2770" w:rsidRDefault="00390B9E" w:rsidP="00932B1D">
            <w:pPr>
              <w:pStyle w:val="TAC"/>
            </w:pPr>
            <w:r w:rsidRPr="007F2770">
              <w:t>5</w:t>
            </w:r>
          </w:p>
        </w:tc>
        <w:tc>
          <w:tcPr>
            <w:tcW w:w="709" w:type="dxa"/>
            <w:tcBorders>
              <w:top w:val="nil"/>
              <w:left w:val="nil"/>
              <w:bottom w:val="nil"/>
              <w:right w:val="nil"/>
            </w:tcBorders>
            <w:hideMark/>
          </w:tcPr>
          <w:p w14:paraId="4A8F48DC" w14:textId="77777777" w:rsidR="00390B9E" w:rsidRPr="007F2770" w:rsidRDefault="00390B9E" w:rsidP="00932B1D">
            <w:pPr>
              <w:pStyle w:val="TAC"/>
            </w:pPr>
            <w:r w:rsidRPr="007F2770">
              <w:t>4</w:t>
            </w:r>
          </w:p>
        </w:tc>
        <w:tc>
          <w:tcPr>
            <w:tcW w:w="709" w:type="dxa"/>
            <w:tcBorders>
              <w:top w:val="nil"/>
              <w:left w:val="nil"/>
              <w:bottom w:val="nil"/>
              <w:right w:val="nil"/>
            </w:tcBorders>
            <w:hideMark/>
          </w:tcPr>
          <w:p w14:paraId="75EB0C57" w14:textId="77777777" w:rsidR="00390B9E" w:rsidRPr="007F2770" w:rsidRDefault="00390B9E" w:rsidP="00932B1D">
            <w:pPr>
              <w:pStyle w:val="TAC"/>
            </w:pPr>
            <w:r w:rsidRPr="007F2770">
              <w:t>3</w:t>
            </w:r>
          </w:p>
        </w:tc>
        <w:tc>
          <w:tcPr>
            <w:tcW w:w="709" w:type="dxa"/>
            <w:tcBorders>
              <w:top w:val="nil"/>
              <w:left w:val="nil"/>
              <w:bottom w:val="nil"/>
              <w:right w:val="nil"/>
            </w:tcBorders>
            <w:hideMark/>
          </w:tcPr>
          <w:p w14:paraId="55455F70" w14:textId="77777777" w:rsidR="00390B9E" w:rsidRPr="007F2770" w:rsidRDefault="00390B9E" w:rsidP="00932B1D">
            <w:pPr>
              <w:pStyle w:val="TAC"/>
            </w:pPr>
            <w:r w:rsidRPr="007F2770">
              <w:t>2</w:t>
            </w:r>
          </w:p>
        </w:tc>
        <w:tc>
          <w:tcPr>
            <w:tcW w:w="709" w:type="dxa"/>
            <w:tcBorders>
              <w:top w:val="nil"/>
              <w:left w:val="nil"/>
              <w:bottom w:val="nil"/>
              <w:right w:val="nil"/>
            </w:tcBorders>
            <w:hideMark/>
          </w:tcPr>
          <w:p w14:paraId="616B3303" w14:textId="77777777" w:rsidR="00390B9E" w:rsidRPr="007F2770" w:rsidRDefault="00390B9E" w:rsidP="00932B1D">
            <w:pPr>
              <w:pStyle w:val="TAC"/>
            </w:pPr>
            <w:r w:rsidRPr="007F2770">
              <w:t>1</w:t>
            </w:r>
          </w:p>
        </w:tc>
        <w:tc>
          <w:tcPr>
            <w:tcW w:w="1560" w:type="dxa"/>
            <w:tcBorders>
              <w:top w:val="nil"/>
              <w:left w:val="nil"/>
              <w:bottom w:val="nil"/>
              <w:right w:val="nil"/>
            </w:tcBorders>
          </w:tcPr>
          <w:p w14:paraId="6890E66F" w14:textId="77777777" w:rsidR="00390B9E" w:rsidRPr="007F2770" w:rsidRDefault="00390B9E" w:rsidP="00932B1D">
            <w:pPr>
              <w:pStyle w:val="TAL"/>
            </w:pPr>
          </w:p>
        </w:tc>
      </w:tr>
      <w:tr w:rsidR="00390B9E" w:rsidRPr="007F2770" w14:paraId="6DC5E224"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683D3BD" w14:textId="77777777" w:rsidR="00390B9E" w:rsidRPr="007F2770" w:rsidRDefault="00390B9E" w:rsidP="00932B1D">
            <w:pPr>
              <w:pStyle w:val="TAC"/>
            </w:pPr>
            <w:r w:rsidRPr="007F2770">
              <w:t>NSSAI IEI</w:t>
            </w:r>
          </w:p>
        </w:tc>
        <w:tc>
          <w:tcPr>
            <w:tcW w:w="1560" w:type="dxa"/>
            <w:tcBorders>
              <w:top w:val="nil"/>
              <w:left w:val="nil"/>
              <w:bottom w:val="nil"/>
              <w:right w:val="nil"/>
            </w:tcBorders>
            <w:hideMark/>
          </w:tcPr>
          <w:p w14:paraId="0A5EB156" w14:textId="77777777" w:rsidR="00390B9E" w:rsidRPr="007F2770" w:rsidRDefault="00390B9E" w:rsidP="00932B1D">
            <w:pPr>
              <w:pStyle w:val="TAL"/>
            </w:pPr>
            <w:r w:rsidRPr="007F2770">
              <w:t>octet 1</w:t>
            </w:r>
          </w:p>
        </w:tc>
      </w:tr>
      <w:tr w:rsidR="00390B9E" w:rsidRPr="007F2770" w14:paraId="205AB9CF" w14:textId="77777777" w:rsidTr="00932B1D">
        <w:trPr>
          <w:cantSplit/>
          <w:jc w:val="center"/>
        </w:trPr>
        <w:tc>
          <w:tcPr>
            <w:tcW w:w="5672" w:type="dxa"/>
            <w:gridSpan w:val="8"/>
            <w:tcBorders>
              <w:top w:val="single" w:sz="4" w:space="0" w:color="auto"/>
              <w:left w:val="single" w:sz="4" w:space="0" w:color="auto"/>
              <w:bottom w:val="nil"/>
              <w:right w:val="single" w:sz="4" w:space="0" w:color="auto"/>
            </w:tcBorders>
            <w:hideMark/>
          </w:tcPr>
          <w:p w14:paraId="5B817E3B" w14:textId="77777777" w:rsidR="00390B9E" w:rsidRPr="007F2770" w:rsidRDefault="00390B9E" w:rsidP="00932B1D">
            <w:pPr>
              <w:pStyle w:val="TAC"/>
            </w:pPr>
            <w:r w:rsidRPr="007F2770">
              <w:t>Length of NSSAI contents</w:t>
            </w:r>
          </w:p>
        </w:tc>
        <w:tc>
          <w:tcPr>
            <w:tcW w:w="1560" w:type="dxa"/>
            <w:tcBorders>
              <w:top w:val="nil"/>
              <w:left w:val="nil"/>
              <w:bottom w:val="nil"/>
              <w:right w:val="nil"/>
            </w:tcBorders>
            <w:hideMark/>
          </w:tcPr>
          <w:p w14:paraId="11D480B7" w14:textId="77777777" w:rsidR="00390B9E" w:rsidRPr="007F2770" w:rsidRDefault="00390B9E" w:rsidP="00932B1D">
            <w:pPr>
              <w:pStyle w:val="TAL"/>
            </w:pPr>
            <w:r w:rsidRPr="007F2770">
              <w:t>octet 2</w:t>
            </w:r>
          </w:p>
        </w:tc>
      </w:tr>
      <w:tr w:rsidR="00390B9E" w:rsidRPr="007F2770" w14:paraId="608EB705" w14:textId="77777777" w:rsidTr="00932B1D">
        <w:trPr>
          <w:cantSplit/>
          <w:jc w:val="center"/>
        </w:trPr>
        <w:tc>
          <w:tcPr>
            <w:tcW w:w="5672" w:type="dxa"/>
            <w:gridSpan w:val="8"/>
            <w:tcBorders>
              <w:top w:val="single" w:sz="4" w:space="0" w:color="auto"/>
              <w:left w:val="single" w:sz="4" w:space="0" w:color="auto"/>
              <w:bottom w:val="nil"/>
              <w:right w:val="single" w:sz="4" w:space="0" w:color="auto"/>
            </w:tcBorders>
          </w:tcPr>
          <w:p w14:paraId="5396FF0F" w14:textId="77777777" w:rsidR="00390B9E" w:rsidRPr="007F2770" w:rsidRDefault="00390B9E" w:rsidP="00932B1D">
            <w:pPr>
              <w:pStyle w:val="TAC"/>
            </w:pPr>
          </w:p>
          <w:p w14:paraId="62C3B984" w14:textId="77777777" w:rsidR="00390B9E" w:rsidRPr="007F2770" w:rsidRDefault="00390B9E" w:rsidP="00932B1D">
            <w:pPr>
              <w:pStyle w:val="TAC"/>
            </w:pPr>
            <w:r w:rsidRPr="007F2770">
              <w:rPr>
                <w:rFonts w:hint="eastAsia"/>
              </w:rPr>
              <w:t xml:space="preserve">S-NSSAI </w:t>
            </w:r>
            <w:r w:rsidRPr="007F2770">
              <w:t>value 1</w:t>
            </w:r>
          </w:p>
        </w:tc>
        <w:tc>
          <w:tcPr>
            <w:tcW w:w="1560" w:type="dxa"/>
            <w:tcBorders>
              <w:top w:val="nil"/>
              <w:left w:val="nil"/>
              <w:bottom w:val="nil"/>
              <w:right w:val="nil"/>
            </w:tcBorders>
          </w:tcPr>
          <w:p w14:paraId="09B0D958" w14:textId="5BD2DF34" w:rsidR="00390B9E" w:rsidRPr="007F2770" w:rsidRDefault="00390B9E" w:rsidP="00932B1D">
            <w:pPr>
              <w:pStyle w:val="TAL"/>
            </w:pPr>
            <w:r w:rsidRPr="007F2770">
              <w:t>octet 3</w:t>
            </w:r>
            <w:ins w:id="150" w:author="Author">
              <w:r>
                <w:t>*</w:t>
              </w:r>
            </w:ins>
            <w:r w:rsidRPr="007F2770">
              <w:br/>
            </w:r>
            <w:r w:rsidRPr="007F2770">
              <w:br/>
              <w:t>octet m</w:t>
            </w:r>
            <w:ins w:id="151" w:author="Author">
              <w:r>
                <w:t>*</w:t>
              </w:r>
            </w:ins>
            <w:r w:rsidRPr="007F2770">
              <w:rPr>
                <w:rFonts w:hint="eastAsia"/>
              </w:rPr>
              <w:t xml:space="preserve"> </w:t>
            </w:r>
          </w:p>
        </w:tc>
      </w:tr>
      <w:tr w:rsidR="00390B9E" w:rsidRPr="007F2770" w14:paraId="5A5EC5C2"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E10218B" w14:textId="77777777" w:rsidR="00390B9E" w:rsidRPr="007F2770" w:rsidRDefault="00390B9E" w:rsidP="00932B1D">
            <w:pPr>
              <w:pStyle w:val="TAC"/>
            </w:pPr>
          </w:p>
          <w:p w14:paraId="2BE3AC76" w14:textId="77777777" w:rsidR="00390B9E" w:rsidRPr="007F2770" w:rsidRDefault="00390B9E" w:rsidP="00932B1D">
            <w:pPr>
              <w:pStyle w:val="TAC"/>
            </w:pPr>
            <w:r w:rsidRPr="007F2770">
              <w:t>S-NSSAI value 2</w:t>
            </w:r>
          </w:p>
        </w:tc>
        <w:tc>
          <w:tcPr>
            <w:tcW w:w="1560" w:type="dxa"/>
            <w:tcBorders>
              <w:top w:val="nil"/>
              <w:left w:val="nil"/>
              <w:bottom w:val="nil"/>
              <w:right w:val="nil"/>
            </w:tcBorders>
            <w:hideMark/>
          </w:tcPr>
          <w:p w14:paraId="585BF1F9" w14:textId="77777777" w:rsidR="00390B9E" w:rsidRPr="007F2770" w:rsidRDefault="00390B9E" w:rsidP="00932B1D">
            <w:pPr>
              <w:pStyle w:val="TAL"/>
            </w:pPr>
            <w:r w:rsidRPr="007F2770">
              <w:t>octet m+1*</w:t>
            </w:r>
            <w:r w:rsidRPr="007F2770">
              <w:br/>
            </w:r>
            <w:r w:rsidRPr="007F2770">
              <w:br/>
              <w:t>octet n*</w:t>
            </w:r>
          </w:p>
        </w:tc>
      </w:tr>
      <w:tr w:rsidR="00390B9E" w:rsidRPr="007F2770" w14:paraId="0E21236C"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D57753" w14:textId="77777777" w:rsidR="00390B9E" w:rsidRPr="007F2770" w:rsidRDefault="00390B9E" w:rsidP="00932B1D">
            <w:pPr>
              <w:pStyle w:val="TAC"/>
            </w:pPr>
          </w:p>
          <w:p w14:paraId="184F6872" w14:textId="77777777" w:rsidR="00390B9E" w:rsidRPr="007F2770" w:rsidRDefault="00390B9E" w:rsidP="00932B1D">
            <w:pPr>
              <w:pStyle w:val="TAC"/>
            </w:pPr>
            <w:r w:rsidRPr="007F2770">
              <w:t>…</w:t>
            </w:r>
          </w:p>
          <w:p w14:paraId="3966A738" w14:textId="77777777" w:rsidR="00390B9E" w:rsidRPr="007F2770" w:rsidRDefault="00390B9E" w:rsidP="00932B1D">
            <w:pPr>
              <w:pStyle w:val="TAC"/>
            </w:pPr>
          </w:p>
        </w:tc>
        <w:tc>
          <w:tcPr>
            <w:tcW w:w="1560" w:type="dxa"/>
            <w:tcBorders>
              <w:top w:val="nil"/>
              <w:left w:val="nil"/>
              <w:bottom w:val="nil"/>
              <w:right w:val="nil"/>
            </w:tcBorders>
          </w:tcPr>
          <w:p w14:paraId="3229F177" w14:textId="77777777" w:rsidR="00390B9E" w:rsidRPr="007F2770" w:rsidRDefault="00390B9E" w:rsidP="00932B1D">
            <w:pPr>
              <w:pStyle w:val="TAL"/>
            </w:pPr>
            <w:r w:rsidRPr="007F2770">
              <w:t>octet n+1*</w:t>
            </w:r>
            <w:r w:rsidRPr="007F2770">
              <w:br/>
            </w:r>
            <w:r w:rsidRPr="007F2770">
              <w:br/>
              <w:t>octet u*</w:t>
            </w:r>
          </w:p>
        </w:tc>
      </w:tr>
      <w:tr w:rsidR="00390B9E" w:rsidRPr="007F2770" w14:paraId="3F2CCEFE" w14:textId="77777777" w:rsidTr="00932B1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589AC3" w14:textId="77777777" w:rsidR="00390B9E" w:rsidRPr="007F2770" w:rsidRDefault="00390B9E" w:rsidP="00932B1D">
            <w:pPr>
              <w:pStyle w:val="TAC"/>
            </w:pPr>
          </w:p>
          <w:p w14:paraId="6A35EAFA" w14:textId="77777777" w:rsidR="00390B9E" w:rsidRPr="007F2770" w:rsidRDefault="00390B9E" w:rsidP="00932B1D">
            <w:pPr>
              <w:pStyle w:val="TAC"/>
            </w:pPr>
            <w:r w:rsidRPr="007F2770">
              <w:t>S-NSSAI value n</w:t>
            </w:r>
          </w:p>
        </w:tc>
        <w:tc>
          <w:tcPr>
            <w:tcW w:w="1560" w:type="dxa"/>
            <w:tcBorders>
              <w:top w:val="nil"/>
              <w:left w:val="nil"/>
              <w:bottom w:val="nil"/>
              <w:right w:val="nil"/>
            </w:tcBorders>
          </w:tcPr>
          <w:p w14:paraId="3184653E" w14:textId="77777777" w:rsidR="00390B9E" w:rsidRPr="007F2770" w:rsidRDefault="00390B9E" w:rsidP="00932B1D">
            <w:pPr>
              <w:pStyle w:val="TAL"/>
            </w:pPr>
            <w:r w:rsidRPr="007F2770">
              <w:t>octet u+1*</w:t>
            </w:r>
            <w:r w:rsidRPr="007F2770">
              <w:br/>
            </w:r>
            <w:r w:rsidRPr="007F2770">
              <w:br/>
              <w:t>octet v*</w:t>
            </w:r>
          </w:p>
        </w:tc>
      </w:tr>
    </w:tbl>
    <w:p w14:paraId="350DCD73" w14:textId="77777777" w:rsidR="00390B9E" w:rsidRPr="007F2770" w:rsidRDefault="00390B9E" w:rsidP="00390B9E">
      <w:pPr>
        <w:pStyle w:val="TF"/>
      </w:pPr>
      <w:r w:rsidRPr="007F2770">
        <w:t>Figure 9.11.3.37.1: NSSAI information element</w:t>
      </w:r>
    </w:p>
    <w:p w14:paraId="6D8F932F" w14:textId="77777777" w:rsidR="00390B9E" w:rsidRPr="007F2770" w:rsidRDefault="00390B9E" w:rsidP="00390B9E">
      <w:pPr>
        <w:pStyle w:val="TH"/>
      </w:pPr>
      <w:r w:rsidRPr="007F2770">
        <w:t>Table 9.11.3.37.1: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90B9E" w:rsidRPr="007F2770" w14:paraId="059E2DD4" w14:textId="77777777" w:rsidTr="00932B1D">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380E6D2F" w14:textId="77777777" w:rsidR="00390B9E" w:rsidRPr="007F2770" w:rsidRDefault="00390B9E" w:rsidP="00932B1D">
            <w:pPr>
              <w:pStyle w:val="TAL"/>
            </w:pPr>
            <w:r w:rsidRPr="007F2770">
              <w:t>Value part of the NSSAI information element (octet 3 to v)</w:t>
            </w:r>
          </w:p>
          <w:p w14:paraId="1C7F6856" w14:textId="77777777" w:rsidR="00390B9E" w:rsidRPr="007F2770" w:rsidRDefault="00390B9E" w:rsidP="00932B1D">
            <w:pPr>
              <w:pStyle w:val="TAL"/>
            </w:pPr>
            <w:r w:rsidRPr="007F2770">
              <w:t>The value part of the NSSAI information element consists of one or more S-NSSAI values. Each S-NSSAI value consists of one S-NSSAI and optionally one mapped S-NSSAI.</w:t>
            </w:r>
          </w:p>
          <w:p w14:paraId="5ED270ED" w14:textId="77777777" w:rsidR="00390B9E" w:rsidRPr="007F2770" w:rsidRDefault="00390B9E" w:rsidP="00932B1D">
            <w:pPr>
              <w:pStyle w:val="TAL"/>
            </w:pPr>
            <w:r w:rsidRPr="007F2770">
              <w:t>The recipient of this information element shall store the complete list received (NOTE 1, NOTE 2, NOTE 3). If the NSSAI information element conveys an allowed NSSAI and more than 8 S-NSSAI values are included in this information element, the UE shall store the first 8 S-NSSAI values and ignore the remaining octets of the information element.</w:t>
            </w:r>
          </w:p>
          <w:p w14:paraId="4A430B17" w14:textId="77777777" w:rsidR="00390B9E" w:rsidRPr="007F2770" w:rsidRDefault="00390B9E" w:rsidP="00932B1D">
            <w:pPr>
              <w:pStyle w:val="TAL"/>
            </w:pPr>
            <w:r w:rsidRPr="007F2770">
              <w:t>If the NSSAI information element conveys a configured NSSAI (including the default configured NSSAI) or pending NSSAI and more than 16 S-NSSAI values are included in this information element, the UE shall store the first 16 S-NSSAI values and ignore the remaining octets of the information element.</w:t>
            </w:r>
          </w:p>
          <w:p w14:paraId="090D46C7" w14:textId="77777777" w:rsidR="00390B9E" w:rsidRPr="007F2770" w:rsidRDefault="00390B9E" w:rsidP="00932B1D">
            <w:pPr>
              <w:pStyle w:val="TAL"/>
            </w:pPr>
          </w:p>
          <w:p w14:paraId="5D60F677" w14:textId="77777777" w:rsidR="00390B9E" w:rsidRPr="007F2770" w:rsidRDefault="00390B9E" w:rsidP="00932B1D">
            <w:pPr>
              <w:pStyle w:val="TAL"/>
            </w:pPr>
            <w:r w:rsidRPr="007F2770">
              <w:t>S-NSSAI value:</w:t>
            </w:r>
          </w:p>
          <w:p w14:paraId="6BDC1995" w14:textId="77777777" w:rsidR="00390B9E" w:rsidRPr="007F2770" w:rsidRDefault="00390B9E" w:rsidP="00932B1D">
            <w:pPr>
              <w:pStyle w:val="TAL"/>
            </w:pPr>
          </w:p>
          <w:p w14:paraId="75CE479C" w14:textId="77777777" w:rsidR="00390B9E" w:rsidRPr="007F2770" w:rsidRDefault="00390B9E" w:rsidP="00932B1D">
            <w:pPr>
              <w:pStyle w:val="TAL"/>
            </w:pPr>
            <w:r w:rsidRPr="007F2770">
              <w:t>S-NSSAI value is coded as the length and value part of S-NSSAI information element as</w:t>
            </w:r>
            <w:r w:rsidRPr="007F2770">
              <w:rPr>
                <w:rFonts w:hint="eastAsia"/>
              </w:rPr>
              <w:t xml:space="preserve"> specified in subclause </w:t>
            </w:r>
            <w:r w:rsidRPr="007F2770">
              <w:t>9.11.2.8 starting with the second octet.</w:t>
            </w:r>
          </w:p>
        </w:tc>
      </w:tr>
      <w:tr w:rsidR="00390B9E" w:rsidRPr="007F2770" w14:paraId="75BF705E" w14:textId="77777777" w:rsidTr="00932B1D">
        <w:trPr>
          <w:cantSplit/>
          <w:jc w:val="center"/>
        </w:trPr>
        <w:tc>
          <w:tcPr>
            <w:tcW w:w="7087" w:type="dxa"/>
            <w:tcBorders>
              <w:top w:val="single" w:sz="4" w:space="0" w:color="auto"/>
              <w:left w:val="single" w:sz="4" w:space="0" w:color="auto"/>
              <w:bottom w:val="single" w:sz="4" w:space="0" w:color="auto"/>
              <w:right w:val="single" w:sz="4" w:space="0" w:color="auto"/>
            </w:tcBorders>
          </w:tcPr>
          <w:p w14:paraId="2050BEC3" w14:textId="77777777" w:rsidR="00390B9E" w:rsidRPr="007F2770" w:rsidRDefault="00390B9E" w:rsidP="00932B1D">
            <w:pPr>
              <w:pStyle w:val="TAN"/>
            </w:pPr>
            <w:r w:rsidRPr="007F2770">
              <w:t>NOTE 1:</w:t>
            </w:r>
            <w:r w:rsidRPr="007F2770">
              <w:tab/>
              <w:t>The total number of S-NSSAI values in a requested NSSAI shall not exceed eight.</w:t>
            </w:r>
          </w:p>
          <w:p w14:paraId="54B300C7" w14:textId="77777777" w:rsidR="00390B9E" w:rsidRPr="007F2770" w:rsidRDefault="00390B9E" w:rsidP="00932B1D">
            <w:pPr>
              <w:pStyle w:val="TAN"/>
            </w:pPr>
            <w:r w:rsidRPr="007F2770">
              <w:t>NOTE 2:</w:t>
            </w:r>
            <w:r w:rsidRPr="007F2770">
              <w:tab/>
              <w:t>The number of S-NSSAI values in an allowed NSSAI shall not exceed eight.</w:t>
            </w:r>
          </w:p>
          <w:p w14:paraId="1B6C1BE5" w14:textId="77777777" w:rsidR="00390B9E" w:rsidRDefault="00390B9E" w:rsidP="00932B1D">
            <w:pPr>
              <w:pStyle w:val="TAN"/>
              <w:rPr>
                <w:ins w:id="152" w:author="Author"/>
              </w:rPr>
            </w:pPr>
            <w:r w:rsidRPr="007F2770">
              <w:t>NOTE 3:</w:t>
            </w:r>
            <w:r w:rsidRPr="007F2770">
              <w:tab/>
              <w:t>The number of S-NSSAI values in a configured NSSAI (including the default configured NSSAI) or pending NSSAI shall not exceed sixteen.</w:t>
            </w:r>
          </w:p>
          <w:p w14:paraId="7231A623" w14:textId="741570C6" w:rsidR="00390B9E" w:rsidRPr="007F2770" w:rsidRDefault="00390B9E" w:rsidP="00932B1D">
            <w:pPr>
              <w:pStyle w:val="TAN"/>
            </w:pPr>
            <w:ins w:id="153" w:author="Author">
              <w:r w:rsidRPr="00C10137">
                <w:t>NOTE 4:</w:t>
              </w:r>
              <w:r w:rsidRPr="00C10137">
                <w:tab/>
                <w:t>The total number of S-NSSAI values may be zero only if an NSSAI is conveyed via the Pending NSSAI IE in the CONFIGURATION UPDATE COMMAND message.</w:t>
              </w:r>
            </w:ins>
          </w:p>
        </w:tc>
      </w:tr>
    </w:tbl>
    <w:p w14:paraId="68C9CD36" w14:textId="77777777" w:rsidR="001E41F3" w:rsidRDefault="001E41F3"/>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B0015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16F9" w14:textId="77777777" w:rsidR="00442522" w:rsidRDefault="00442522">
      <w:r>
        <w:separator/>
      </w:r>
    </w:p>
  </w:endnote>
  <w:endnote w:type="continuationSeparator" w:id="0">
    <w:p w14:paraId="3AF2A34E" w14:textId="77777777" w:rsidR="00442522" w:rsidRDefault="00442522">
      <w:r>
        <w:continuationSeparator/>
      </w:r>
    </w:p>
  </w:endnote>
  <w:endnote w:type="continuationNotice" w:id="1">
    <w:p w14:paraId="1CDA4979" w14:textId="77777777" w:rsidR="00442522" w:rsidRDefault="00442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41678" w14:textId="77777777" w:rsidR="00442522" w:rsidRDefault="00442522">
      <w:r>
        <w:separator/>
      </w:r>
    </w:p>
  </w:footnote>
  <w:footnote w:type="continuationSeparator" w:id="0">
    <w:p w14:paraId="7AB4C4F3" w14:textId="77777777" w:rsidR="00442522" w:rsidRDefault="00442522">
      <w:r>
        <w:continuationSeparator/>
      </w:r>
    </w:p>
  </w:footnote>
  <w:footnote w:type="continuationNotice" w:id="1">
    <w:p w14:paraId="5BEEF527" w14:textId="77777777" w:rsidR="00442522" w:rsidRDefault="00442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F4202"/>
    <w:multiLevelType w:val="hybridMultilevel"/>
    <w:tmpl w:val="FB848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7"/>
  </w:num>
  <w:num w:numId="7" w16cid:durableId="2127236215">
    <w:abstractNumId w:val="44"/>
  </w:num>
  <w:num w:numId="8" w16cid:durableId="1713847731">
    <w:abstractNumId w:val="42"/>
  </w:num>
  <w:num w:numId="9" w16cid:durableId="789277201">
    <w:abstractNumId w:val="39"/>
  </w:num>
  <w:num w:numId="10" w16cid:durableId="1586721956">
    <w:abstractNumId w:val="21"/>
  </w:num>
  <w:num w:numId="11" w16cid:durableId="15423986">
    <w:abstractNumId w:val="43"/>
  </w:num>
  <w:num w:numId="12" w16cid:durableId="1824276091">
    <w:abstractNumId w:val="16"/>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9"/>
  </w:num>
  <w:num w:numId="19" w16cid:durableId="2065060207">
    <w:abstractNumId w:val="30"/>
  </w:num>
  <w:num w:numId="20" w16cid:durableId="1495682072">
    <w:abstractNumId w:val="33"/>
  </w:num>
  <w:num w:numId="21" w16cid:durableId="2074814106">
    <w:abstractNumId w:val="23"/>
  </w:num>
  <w:num w:numId="22" w16cid:durableId="212620772">
    <w:abstractNumId w:val="46"/>
  </w:num>
  <w:num w:numId="23" w16cid:durableId="1358770741">
    <w:abstractNumId w:val="37"/>
  </w:num>
  <w:num w:numId="24" w16cid:durableId="1437169593">
    <w:abstractNumId w:val="29"/>
  </w:num>
  <w:num w:numId="25" w16cid:durableId="1373306909">
    <w:abstractNumId w:val="15"/>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8"/>
  </w:num>
  <w:num w:numId="33" w16cid:durableId="374697690">
    <w:abstractNumId w:val="38"/>
  </w:num>
  <w:num w:numId="34" w16cid:durableId="1768043029">
    <w:abstractNumId w:val="25"/>
  </w:num>
  <w:num w:numId="35" w16cid:durableId="526406345">
    <w:abstractNumId w:val="20"/>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4"/>
  </w:num>
  <w:num w:numId="48" w16cid:durableId="824199409">
    <w:abstractNumId w:val="45"/>
  </w:num>
  <w:num w:numId="49" w16cid:durableId="1264260537">
    <w:abstractNumId w:val="22"/>
  </w:num>
  <w:num w:numId="50" w16cid:durableId="16760344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34D4D"/>
    <w:rsid w:val="00065CA7"/>
    <w:rsid w:val="00083AC5"/>
    <w:rsid w:val="00091364"/>
    <w:rsid w:val="00094042"/>
    <w:rsid w:val="000A3299"/>
    <w:rsid w:val="000A6394"/>
    <w:rsid w:val="000B3ED7"/>
    <w:rsid w:val="000B654D"/>
    <w:rsid w:val="000B7FED"/>
    <w:rsid w:val="000C038A"/>
    <w:rsid w:val="000C266F"/>
    <w:rsid w:val="000C6598"/>
    <w:rsid w:val="000D0744"/>
    <w:rsid w:val="000D0B2F"/>
    <w:rsid w:val="000D44B3"/>
    <w:rsid w:val="00110B0F"/>
    <w:rsid w:val="00113904"/>
    <w:rsid w:val="00145D43"/>
    <w:rsid w:val="0016524F"/>
    <w:rsid w:val="001710B6"/>
    <w:rsid w:val="001926C0"/>
    <w:rsid w:val="00192C46"/>
    <w:rsid w:val="001A08B3"/>
    <w:rsid w:val="001A7B60"/>
    <w:rsid w:val="001B2CA5"/>
    <w:rsid w:val="001B52F0"/>
    <w:rsid w:val="001B7A65"/>
    <w:rsid w:val="001D05DC"/>
    <w:rsid w:val="001D2903"/>
    <w:rsid w:val="001D2C7C"/>
    <w:rsid w:val="001D3A15"/>
    <w:rsid w:val="001E41F3"/>
    <w:rsid w:val="001E7ADF"/>
    <w:rsid w:val="001F02A3"/>
    <w:rsid w:val="002003B3"/>
    <w:rsid w:val="00204379"/>
    <w:rsid w:val="0020644E"/>
    <w:rsid w:val="00212420"/>
    <w:rsid w:val="00221571"/>
    <w:rsid w:val="00224F0F"/>
    <w:rsid w:val="00230D07"/>
    <w:rsid w:val="00255E2E"/>
    <w:rsid w:val="0026004D"/>
    <w:rsid w:val="002640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609EF"/>
    <w:rsid w:val="0036231A"/>
    <w:rsid w:val="00367C24"/>
    <w:rsid w:val="00374DD4"/>
    <w:rsid w:val="00390B9E"/>
    <w:rsid w:val="003A327D"/>
    <w:rsid w:val="003B708C"/>
    <w:rsid w:val="003E1823"/>
    <w:rsid w:val="003E1A36"/>
    <w:rsid w:val="00401DA9"/>
    <w:rsid w:val="004072C0"/>
    <w:rsid w:val="00410371"/>
    <w:rsid w:val="00416780"/>
    <w:rsid w:val="004242F1"/>
    <w:rsid w:val="0042640D"/>
    <w:rsid w:val="0044188C"/>
    <w:rsid w:val="00442522"/>
    <w:rsid w:val="00445078"/>
    <w:rsid w:val="00453F3E"/>
    <w:rsid w:val="00467DC1"/>
    <w:rsid w:val="00472CC9"/>
    <w:rsid w:val="004801EC"/>
    <w:rsid w:val="00490792"/>
    <w:rsid w:val="004A74B2"/>
    <w:rsid w:val="004B44FB"/>
    <w:rsid w:val="004B75B7"/>
    <w:rsid w:val="00512681"/>
    <w:rsid w:val="0051374F"/>
    <w:rsid w:val="005141D9"/>
    <w:rsid w:val="0051580D"/>
    <w:rsid w:val="00516699"/>
    <w:rsid w:val="00520CA3"/>
    <w:rsid w:val="0053006E"/>
    <w:rsid w:val="00547111"/>
    <w:rsid w:val="00553291"/>
    <w:rsid w:val="005625CB"/>
    <w:rsid w:val="00572B43"/>
    <w:rsid w:val="00574A5C"/>
    <w:rsid w:val="00584476"/>
    <w:rsid w:val="00585932"/>
    <w:rsid w:val="00592D74"/>
    <w:rsid w:val="00593FDC"/>
    <w:rsid w:val="00597E55"/>
    <w:rsid w:val="005A7C12"/>
    <w:rsid w:val="005A7E86"/>
    <w:rsid w:val="005C305E"/>
    <w:rsid w:val="005D3EE1"/>
    <w:rsid w:val="005E2C44"/>
    <w:rsid w:val="005E5090"/>
    <w:rsid w:val="00602D97"/>
    <w:rsid w:val="00616A42"/>
    <w:rsid w:val="00621188"/>
    <w:rsid w:val="006250CE"/>
    <w:rsid w:val="006257ED"/>
    <w:rsid w:val="00642664"/>
    <w:rsid w:val="00653DE4"/>
    <w:rsid w:val="00654363"/>
    <w:rsid w:val="00665C47"/>
    <w:rsid w:val="00682A00"/>
    <w:rsid w:val="00695808"/>
    <w:rsid w:val="006A5642"/>
    <w:rsid w:val="006B46FB"/>
    <w:rsid w:val="006C420E"/>
    <w:rsid w:val="006D295A"/>
    <w:rsid w:val="006D2B75"/>
    <w:rsid w:val="006E21FB"/>
    <w:rsid w:val="006F2398"/>
    <w:rsid w:val="006F469A"/>
    <w:rsid w:val="006F7EDC"/>
    <w:rsid w:val="0072479B"/>
    <w:rsid w:val="007315E4"/>
    <w:rsid w:val="0073210D"/>
    <w:rsid w:val="00747F71"/>
    <w:rsid w:val="00752EE2"/>
    <w:rsid w:val="00773CE8"/>
    <w:rsid w:val="007746BE"/>
    <w:rsid w:val="00783A85"/>
    <w:rsid w:val="00792342"/>
    <w:rsid w:val="007977A8"/>
    <w:rsid w:val="007B512A"/>
    <w:rsid w:val="007B6FBE"/>
    <w:rsid w:val="007C2097"/>
    <w:rsid w:val="007D49FC"/>
    <w:rsid w:val="007D6A07"/>
    <w:rsid w:val="007D6A43"/>
    <w:rsid w:val="007E6638"/>
    <w:rsid w:val="007F7259"/>
    <w:rsid w:val="008040A8"/>
    <w:rsid w:val="00804359"/>
    <w:rsid w:val="00805686"/>
    <w:rsid w:val="008279FA"/>
    <w:rsid w:val="00834739"/>
    <w:rsid w:val="0083757E"/>
    <w:rsid w:val="008567CA"/>
    <w:rsid w:val="008626E7"/>
    <w:rsid w:val="00870EE7"/>
    <w:rsid w:val="00884B5D"/>
    <w:rsid w:val="008863B9"/>
    <w:rsid w:val="00897FE4"/>
    <w:rsid w:val="008A2F5F"/>
    <w:rsid w:val="008A45A6"/>
    <w:rsid w:val="008C5550"/>
    <w:rsid w:val="008D3CCC"/>
    <w:rsid w:val="008E2CBD"/>
    <w:rsid w:val="008E3E97"/>
    <w:rsid w:val="008E5CA2"/>
    <w:rsid w:val="008F1661"/>
    <w:rsid w:val="008F3302"/>
    <w:rsid w:val="008F3789"/>
    <w:rsid w:val="008F686C"/>
    <w:rsid w:val="009007CD"/>
    <w:rsid w:val="00902D84"/>
    <w:rsid w:val="0091253F"/>
    <w:rsid w:val="009148DE"/>
    <w:rsid w:val="00935C29"/>
    <w:rsid w:val="00941E30"/>
    <w:rsid w:val="00944891"/>
    <w:rsid w:val="009622A4"/>
    <w:rsid w:val="009777D9"/>
    <w:rsid w:val="00991B88"/>
    <w:rsid w:val="009A1944"/>
    <w:rsid w:val="009A5753"/>
    <w:rsid w:val="009A579D"/>
    <w:rsid w:val="009C34E1"/>
    <w:rsid w:val="009C602E"/>
    <w:rsid w:val="009D7DD4"/>
    <w:rsid w:val="009E3297"/>
    <w:rsid w:val="009F734F"/>
    <w:rsid w:val="00A20307"/>
    <w:rsid w:val="00A246B6"/>
    <w:rsid w:val="00A312E5"/>
    <w:rsid w:val="00A333E8"/>
    <w:rsid w:val="00A33E62"/>
    <w:rsid w:val="00A47E70"/>
    <w:rsid w:val="00A50CF0"/>
    <w:rsid w:val="00A541CE"/>
    <w:rsid w:val="00A56963"/>
    <w:rsid w:val="00A61A60"/>
    <w:rsid w:val="00A7671C"/>
    <w:rsid w:val="00A80F6E"/>
    <w:rsid w:val="00A8611B"/>
    <w:rsid w:val="00AA2CBC"/>
    <w:rsid w:val="00AC5820"/>
    <w:rsid w:val="00AD1CD8"/>
    <w:rsid w:val="00AE3048"/>
    <w:rsid w:val="00AE5FD9"/>
    <w:rsid w:val="00AF249E"/>
    <w:rsid w:val="00AF29B4"/>
    <w:rsid w:val="00B0015B"/>
    <w:rsid w:val="00B03EA5"/>
    <w:rsid w:val="00B258BB"/>
    <w:rsid w:val="00B4411E"/>
    <w:rsid w:val="00B512C9"/>
    <w:rsid w:val="00B547E1"/>
    <w:rsid w:val="00B67B97"/>
    <w:rsid w:val="00B7349D"/>
    <w:rsid w:val="00B92CFF"/>
    <w:rsid w:val="00B92F72"/>
    <w:rsid w:val="00B95AEB"/>
    <w:rsid w:val="00B968C8"/>
    <w:rsid w:val="00BA3EC5"/>
    <w:rsid w:val="00BA51D9"/>
    <w:rsid w:val="00BA7BA3"/>
    <w:rsid w:val="00BB5DFC"/>
    <w:rsid w:val="00BC25BF"/>
    <w:rsid w:val="00BD279D"/>
    <w:rsid w:val="00BD6BB8"/>
    <w:rsid w:val="00C079AF"/>
    <w:rsid w:val="00C25128"/>
    <w:rsid w:val="00C33267"/>
    <w:rsid w:val="00C454F4"/>
    <w:rsid w:val="00C66BA2"/>
    <w:rsid w:val="00C73CD2"/>
    <w:rsid w:val="00C870F6"/>
    <w:rsid w:val="00C95985"/>
    <w:rsid w:val="00CA5197"/>
    <w:rsid w:val="00CC5026"/>
    <w:rsid w:val="00CC68D0"/>
    <w:rsid w:val="00CD637C"/>
    <w:rsid w:val="00D03F9A"/>
    <w:rsid w:val="00D061D9"/>
    <w:rsid w:val="00D06D51"/>
    <w:rsid w:val="00D24991"/>
    <w:rsid w:val="00D25B9A"/>
    <w:rsid w:val="00D30D55"/>
    <w:rsid w:val="00D36673"/>
    <w:rsid w:val="00D50255"/>
    <w:rsid w:val="00D51394"/>
    <w:rsid w:val="00D52ADE"/>
    <w:rsid w:val="00D5448E"/>
    <w:rsid w:val="00D66520"/>
    <w:rsid w:val="00D80124"/>
    <w:rsid w:val="00D84AE9"/>
    <w:rsid w:val="00D90F97"/>
    <w:rsid w:val="00DA52C2"/>
    <w:rsid w:val="00DC4F0A"/>
    <w:rsid w:val="00DE2A9C"/>
    <w:rsid w:val="00DE34CF"/>
    <w:rsid w:val="00E01C6F"/>
    <w:rsid w:val="00E1190F"/>
    <w:rsid w:val="00E13F3D"/>
    <w:rsid w:val="00E34898"/>
    <w:rsid w:val="00E377BD"/>
    <w:rsid w:val="00E4585A"/>
    <w:rsid w:val="00E4794C"/>
    <w:rsid w:val="00E513BA"/>
    <w:rsid w:val="00E51CAE"/>
    <w:rsid w:val="00E65CF9"/>
    <w:rsid w:val="00E7711D"/>
    <w:rsid w:val="00EA6C34"/>
    <w:rsid w:val="00EB09B7"/>
    <w:rsid w:val="00EB690A"/>
    <w:rsid w:val="00ED03E2"/>
    <w:rsid w:val="00EE7ACF"/>
    <w:rsid w:val="00EE7D7C"/>
    <w:rsid w:val="00EF1008"/>
    <w:rsid w:val="00EF683A"/>
    <w:rsid w:val="00EF78FE"/>
    <w:rsid w:val="00F012AE"/>
    <w:rsid w:val="00F25C08"/>
    <w:rsid w:val="00F25D98"/>
    <w:rsid w:val="00F300FB"/>
    <w:rsid w:val="00F31BC3"/>
    <w:rsid w:val="00F4149B"/>
    <w:rsid w:val="00F5792E"/>
    <w:rsid w:val="00F61657"/>
    <w:rsid w:val="00F653C4"/>
    <w:rsid w:val="00F85304"/>
    <w:rsid w:val="00F873B7"/>
    <w:rsid w:val="00F918C0"/>
    <w:rsid w:val="00F9560F"/>
    <w:rsid w:val="00FA10E9"/>
    <w:rsid w:val="00FA586D"/>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38</Pages>
  <Words>19545</Words>
  <Characters>111408</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2024-05-20T08:16:00Z</dcterms:created>
  <dcterms:modified xsi:type="dcterms:W3CDTF">2024-05-20T08:16:00Z</dcterms:modified>
</cp:coreProperties>
</file>